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6017D7" w14:textId="79CE93E9" w:rsidR="00501667" w:rsidRDefault="00501667" w:rsidP="0046131E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bookmarkStart w:id="3" w:name="_GoBack"/>
      <w:r w:rsidR="006673C8" w:rsidRPr="006673C8">
        <w:rPr>
          <w:rFonts w:cs="Arial"/>
          <w:bCs/>
          <w:sz w:val="22"/>
          <w:szCs w:val="22"/>
        </w:rPr>
        <w:t>S5-213251</w:t>
      </w:r>
      <w:bookmarkEnd w:id="3"/>
    </w:p>
    <w:p w14:paraId="447F45D5" w14:textId="77777777" w:rsidR="00501667" w:rsidRDefault="00501667" w:rsidP="00501667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36332EF" w:rsidR="001E41F3" w:rsidRPr="00EE399B" w:rsidRDefault="00BC059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32.260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82CF21D" w:rsidR="001E41F3" w:rsidRPr="00EE399B" w:rsidRDefault="006673C8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0420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64841A4" w:rsidR="001E41F3" w:rsidRPr="00EE399B" w:rsidRDefault="00AB6C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D57ED05" w:rsidR="001E41F3" w:rsidRPr="00EE399B" w:rsidRDefault="00BC0598" w:rsidP="009234D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9234D1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9234D1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EE399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 w:rsidRPr="00EE399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4"/>
              <w:r w:rsidRPr="00EE399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4" w:history="1">
              <w:r w:rsidR="00DE34CF" w:rsidRPr="00EE399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4EB5071" w:rsidR="001E41F3" w:rsidRPr="00EE399B" w:rsidRDefault="00A46478">
            <w:pPr>
              <w:pStyle w:val="CRCoverPage"/>
              <w:spacing w:after="0"/>
              <w:ind w:left="100"/>
            </w:pPr>
            <w:r>
              <w:t>Update some description of offline only charging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8FCFC05" w:rsidR="001E41F3" w:rsidRPr="00EE399B" w:rsidRDefault="003F46C6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32E351E" w:rsidR="001E41F3" w:rsidRPr="00EE399B" w:rsidRDefault="007C6C95">
            <w:pPr>
              <w:pStyle w:val="CRCoverPage"/>
              <w:spacing w:after="0"/>
              <w:ind w:left="100"/>
            </w:pPr>
            <w:r w:rsidRPr="007C6C95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6B33A85" w:rsidR="001E41F3" w:rsidRPr="00EE399B" w:rsidRDefault="00D257BA" w:rsidP="00DE2FED">
            <w:pPr>
              <w:pStyle w:val="CRCoverPage"/>
              <w:spacing w:after="0"/>
              <w:ind w:left="100"/>
            </w:pPr>
            <w:r>
              <w:t>2021-04-29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43071FD" w:rsidR="001E41F3" w:rsidRPr="00EE399B" w:rsidRDefault="007C6C9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AFCDE04" w:rsidR="001E41F3" w:rsidRPr="00EE399B" w:rsidRDefault="007C6C9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  <w:t>F</w:t>
            </w:r>
            <w:r w:rsidRPr="00EE399B">
              <w:rPr>
                <w:i/>
                <w:sz w:val="18"/>
              </w:rPr>
              <w:t xml:space="preserve">  (correction)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5" w:history="1">
              <w:r w:rsidRPr="00EE399B">
                <w:rPr>
                  <w:rStyle w:val="aa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5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5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55EBFF4" w:rsidR="001E41F3" w:rsidRPr="00EE399B" w:rsidRDefault="004B0EC3" w:rsidP="003F46C6">
            <w:pPr>
              <w:pStyle w:val="CRCoverPage"/>
              <w:spacing w:after="0"/>
              <w:ind w:left="100"/>
            </w:pPr>
            <w:r>
              <w:t xml:space="preserve">Some </w:t>
            </w:r>
            <w:r w:rsidRPr="004B0EC3">
              <w:t>de</w:t>
            </w:r>
            <w:r>
              <w:t>scription of offline charging are</w:t>
            </w:r>
            <w:r w:rsidRPr="004B0EC3">
              <w:t xml:space="preserve"> incorrect</w:t>
            </w:r>
            <w:r w:rsidR="00842A1C">
              <w:t xml:space="preserve"> or missing</w:t>
            </w:r>
            <w:r w:rsidR="003F46C6">
              <w:t>.</w:t>
            </w:r>
          </w:p>
        </w:tc>
      </w:tr>
      <w:tr w:rsidR="001E41F3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53C7B44" w:rsidR="001E41F3" w:rsidRPr="00EE399B" w:rsidRDefault="00842A1C">
            <w:pPr>
              <w:pStyle w:val="CRCoverPage"/>
              <w:spacing w:after="0"/>
              <w:ind w:left="100"/>
            </w:pPr>
            <w:r>
              <w:t>Add or modify</w:t>
            </w:r>
            <w:r w:rsidR="004B0EC3">
              <w:t xml:space="preserve"> some description of offline only charging</w:t>
            </w:r>
            <w:r w:rsidR="00860326">
              <w:t>.</w:t>
            </w:r>
          </w:p>
        </w:tc>
      </w:tr>
      <w:tr w:rsidR="001E41F3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33D47EC" w:rsidR="001E41F3" w:rsidRPr="00EE399B" w:rsidRDefault="004B0EC3" w:rsidP="003F46C6">
            <w:pPr>
              <w:pStyle w:val="CRCoverPage"/>
              <w:spacing w:after="0"/>
              <w:ind w:left="100"/>
            </w:pPr>
            <w:r w:rsidRPr="004B0EC3">
              <w:t>Inaccurate descriptions of offline charging may lead to ambiguity</w:t>
            </w:r>
            <w:r w:rsidR="00860326">
              <w:t>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079A728" w:rsidR="001E41F3" w:rsidRPr="00EE399B" w:rsidRDefault="00803CB8" w:rsidP="0044312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14D36">
              <w:t>6.</w:t>
            </w:r>
            <w:r>
              <w:t>1</w:t>
            </w:r>
            <w:r w:rsidRPr="00B14D36">
              <w:t>.1</w:t>
            </w:r>
            <w:r>
              <w:t>a</w:t>
            </w:r>
            <w:r w:rsidRPr="00B14D36">
              <w:t>.2.1</w:t>
            </w:r>
            <w:r w:rsidR="00A46478">
              <w:rPr>
                <w:lang w:eastAsia="zh-CN"/>
              </w:rPr>
              <w:t>, 6.1.1a.2.</w:t>
            </w:r>
            <w:r>
              <w:rPr>
                <w:lang w:eastAsia="zh-CN"/>
              </w:rPr>
              <w:t>2</w:t>
            </w:r>
            <w:r w:rsidR="00A46478">
              <w:rPr>
                <w:lang w:eastAsia="zh-CN"/>
              </w:rPr>
              <w:t xml:space="preserve">, </w:t>
            </w:r>
            <w:r>
              <w:t>5.4.5, 5.4.6, 5.2.3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EE399B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403116D" w14:textId="77777777" w:rsidR="00174DF6" w:rsidRDefault="00174DF6"/>
    <w:p w14:paraId="2BEB5489" w14:textId="77777777" w:rsidR="00041374" w:rsidRDefault="00041374"/>
    <w:p w14:paraId="6AFED2D5" w14:textId="77777777" w:rsidR="007F26F4" w:rsidRPr="00B14D36" w:rsidRDefault="007F26F4" w:rsidP="007F26F4">
      <w:pPr>
        <w:pStyle w:val="5"/>
      </w:pPr>
      <w:r w:rsidRPr="00B14D36">
        <w:t>6.</w:t>
      </w:r>
      <w:r>
        <w:t>1</w:t>
      </w:r>
      <w:r w:rsidRPr="00B14D36">
        <w:t>.1</w:t>
      </w:r>
      <w:r>
        <w:t>a</w:t>
      </w:r>
      <w:r w:rsidRPr="00B14D36">
        <w:t>.2.1</w:t>
      </w:r>
      <w:r w:rsidRPr="00B14D36">
        <w:tab/>
        <w:t>Charging Data Request message</w:t>
      </w:r>
      <w:r>
        <w:t xml:space="preserve"> </w:t>
      </w:r>
    </w:p>
    <w:p w14:paraId="4CEB24DF" w14:textId="246E92AB" w:rsidR="007F26F4" w:rsidRPr="00B14D36" w:rsidRDefault="007F26F4" w:rsidP="007F26F4">
      <w:pPr>
        <w:keepNext/>
      </w:pPr>
      <w:r w:rsidRPr="00B14D36">
        <w:t>Table 6.</w:t>
      </w:r>
      <w:r>
        <w:t>1</w:t>
      </w:r>
      <w:r w:rsidRPr="00B14D36">
        <w:t>.1</w:t>
      </w:r>
      <w:r>
        <w:t>a</w:t>
      </w:r>
      <w:r w:rsidRPr="00B14D36">
        <w:t>.2.</w:t>
      </w:r>
      <w:r>
        <w:t>2</w:t>
      </w:r>
      <w:r w:rsidRPr="00B14D36">
        <w:t xml:space="preserve">.1 illustrates the basic structure of a </w:t>
      </w:r>
      <w:r w:rsidRPr="00B14D36">
        <w:rPr>
          <w:iCs/>
        </w:rPr>
        <w:t>Charging Data Request</w:t>
      </w:r>
      <w:r w:rsidRPr="00B14D36">
        <w:t xml:space="preserve"> message as used for</w:t>
      </w:r>
      <w:del w:id="6" w:author="R00" w:date="2021-04-29T14:15:00Z">
        <w:r w:rsidRPr="00B14D36" w:rsidDel="00DE6FC4">
          <w:delText xml:space="preserve"> IMS converged charging</w:delText>
        </w:r>
        <w:r w:rsidDel="00DE6FC4">
          <w:delText xml:space="preserve"> and</w:delText>
        </w:r>
      </w:del>
      <w:r>
        <w:t xml:space="preserve"> IMS offline only charging</w:t>
      </w:r>
      <w:r w:rsidRPr="00B14D36">
        <w:t>.</w:t>
      </w:r>
    </w:p>
    <w:p w14:paraId="73F263A3" w14:textId="41F17CE9" w:rsidR="007F26F4" w:rsidRPr="00B14D36" w:rsidRDefault="007F26F4" w:rsidP="007F26F4">
      <w:pPr>
        <w:pStyle w:val="TH"/>
        <w:outlineLvl w:val="0"/>
        <w:rPr>
          <w:rFonts w:eastAsia="MS Mincho"/>
        </w:rPr>
      </w:pPr>
      <w:r w:rsidRPr="00B14D36">
        <w:t>Table 6.</w:t>
      </w:r>
      <w:r>
        <w:t>1</w:t>
      </w:r>
      <w:r w:rsidRPr="00B14D36">
        <w:t>.1</w:t>
      </w:r>
      <w:r>
        <w:t>a</w:t>
      </w:r>
      <w:r w:rsidRPr="00B14D36">
        <w:t>.2.</w:t>
      </w:r>
      <w:r>
        <w:t>2</w:t>
      </w:r>
      <w:r w:rsidRPr="00B14D36">
        <w:t xml:space="preserve">.1: </w:t>
      </w:r>
      <w:r w:rsidRPr="00B14D36">
        <w:rPr>
          <w:rFonts w:eastAsia="MS Mincho"/>
        </w:rPr>
        <w:t>Charging Data Request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2122"/>
        <w:gridCol w:w="1722"/>
        <w:gridCol w:w="3801"/>
      </w:tblGrid>
      <w:tr w:rsidR="007F26F4" w:rsidRPr="00B14D36" w14:paraId="5A348797" w14:textId="77777777" w:rsidTr="00BD16EB">
        <w:trPr>
          <w:cantSplit/>
          <w:tblHeader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4E5623F" w14:textId="77777777" w:rsidR="007F26F4" w:rsidRPr="00B14D36" w:rsidRDefault="007F26F4" w:rsidP="006753CA">
            <w:pPr>
              <w:pStyle w:val="TAH"/>
              <w:keepNext w:val="0"/>
              <w:keepLines w:val="0"/>
            </w:pPr>
            <w:r w:rsidRPr="00B14D36">
              <w:t>Information Element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EF6D271" w14:textId="77777777" w:rsidR="007F26F4" w:rsidRPr="00C90511" w:rsidRDefault="007F26F4" w:rsidP="006753CA">
            <w:pPr>
              <w:pStyle w:val="TAH"/>
              <w:keepNext w:val="0"/>
              <w:keepLines w:val="0"/>
            </w:pPr>
            <w:r>
              <w:rPr>
                <w:b w:val="0"/>
                <w:lang w:eastAsia="x-none" w:bidi="ar-IQ"/>
              </w:rPr>
              <w:t>Category for offline only charging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DF424CC" w14:textId="77777777" w:rsidR="007F26F4" w:rsidRPr="00C90511" w:rsidRDefault="007F26F4" w:rsidP="006753CA">
            <w:pPr>
              <w:pStyle w:val="TAH"/>
              <w:keepNext w:val="0"/>
              <w:keepLines w:val="0"/>
            </w:pPr>
            <w:r w:rsidRPr="00C90511">
              <w:t>Description</w:t>
            </w:r>
          </w:p>
        </w:tc>
      </w:tr>
      <w:tr w:rsidR="007F26F4" w:rsidRPr="00B14D36" w14:paraId="48A158B9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91C2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eastAsia="MS Mincho" w:cs="Arial"/>
                <w:color w:val="000000"/>
                <w:szCs w:val="18"/>
              </w:rPr>
              <w:t>Session Identifier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E9A85" w14:textId="77777777" w:rsidR="007F26F4" w:rsidRPr="00B14D36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A8807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</w:rPr>
              <w:t>Described in TS 32.290 [45]</w:t>
            </w:r>
          </w:p>
        </w:tc>
      </w:tr>
      <w:tr w:rsidR="007F26F4" w:rsidRPr="00B14D36" w14:paraId="1285B380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856C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Subscriber Identifier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C86BB" w14:textId="77777777" w:rsidR="007F26F4" w:rsidRPr="00C90511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98F92" w14:textId="77777777" w:rsidR="007F26F4" w:rsidRPr="00495B07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C90511">
              <w:rPr>
                <w:rFonts w:cs="Arial"/>
                <w:szCs w:val="18"/>
              </w:rPr>
              <w:t>Described in TS 3</w:t>
            </w:r>
            <w:r w:rsidRPr="00495B07">
              <w:rPr>
                <w:rFonts w:cs="Arial"/>
                <w:szCs w:val="18"/>
              </w:rPr>
              <w:t>2.290 [45]</w:t>
            </w:r>
          </w:p>
        </w:tc>
      </w:tr>
      <w:tr w:rsidR="007F26F4" w:rsidRPr="00B14D36" w14:paraId="3E2BE311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3F8B6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NF Consumer Identification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93557" w14:textId="77777777" w:rsidR="007F26F4" w:rsidRPr="00C90511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FE833" w14:textId="77777777" w:rsidR="007F26F4" w:rsidRPr="00495B07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C90511">
              <w:rPr>
                <w:rFonts w:cs="Arial"/>
                <w:szCs w:val="18"/>
              </w:rPr>
              <w:t>Described in TS 3</w:t>
            </w:r>
            <w:r w:rsidRPr="00495B07">
              <w:rPr>
                <w:rFonts w:cs="Arial"/>
                <w:szCs w:val="18"/>
              </w:rPr>
              <w:t>2.290 [45]</w:t>
            </w:r>
          </w:p>
        </w:tc>
      </w:tr>
      <w:tr w:rsidR="007F26F4" w:rsidRPr="00B14D36" w14:paraId="302B88FE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2CFD4" w14:textId="77777777" w:rsidR="007F26F4" w:rsidRPr="00B14D36" w:rsidRDefault="007F26F4" w:rsidP="006753CA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eastAsia="zh-CN"/>
              </w:rPr>
              <w:t>NF Functionality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BCAE3" w14:textId="77777777" w:rsidR="007F26F4" w:rsidRPr="00C90511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  <w:lang w:eastAsia="zh-CN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33C41" w14:textId="77777777" w:rsidR="007F26F4" w:rsidRPr="00495B07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C90511">
              <w:rPr>
                <w:rFonts w:cs="Arial"/>
                <w:szCs w:val="18"/>
              </w:rPr>
              <w:t>Described in TS 3</w:t>
            </w:r>
            <w:r w:rsidRPr="00495B07">
              <w:rPr>
                <w:rFonts w:cs="Arial"/>
                <w:szCs w:val="18"/>
              </w:rPr>
              <w:t>2.290 [45]</w:t>
            </w:r>
          </w:p>
        </w:tc>
      </w:tr>
      <w:tr w:rsidR="007F26F4" w:rsidRPr="00B14D36" w14:paraId="6A09A857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34A06" w14:textId="77777777" w:rsidR="007F26F4" w:rsidRPr="00B14D36" w:rsidRDefault="007F26F4" w:rsidP="006753CA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NF Name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B822C" w14:textId="77777777" w:rsidR="007F26F4" w:rsidRPr="00B14D36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DC275" w14:textId="77777777" w:rsidR="007F26F4" w:rsidRPr="00037B05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</w:rPr>
              <w:t>Described in TS 32.290 [</w:t>
            </w:r>
            <w:r w:rsidRPr="005925BA">
              <w:rPr>
                <w:rFonts w:cs="Arial"/>
                <w:szCs w:val="18"/>
              </w:rPr>
              <w:t>45</w:t>
            </w:r>
            <w:r w:rsidRPr="00912C55">
              <w:rPr>
                <w:rFonts w:cs="Arial"/>
                <w:szCs w:val="18"/>
              </w:rPr>
              <w:t>]</w:t>
            </w:r>
          </w:p>
        </w:tc>
      </w:tr>
      <w:tr w:rsidR="007F26F4" w:rsidRPr="00B14D36" w14:paraId="2900C076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C0765" w14:textId="77777777" w:rsidR="007F26F4" w:rsidRPr="00B14D36" w:rsidRDefault="007F26F4" w:rsidP="006753CA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NF Address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475DA" w14:textId="77777777" w:rsidR="007F26F4" w:rsidRPr="00B14D36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DC99" w14:textId="77777777" w:rsidR="007F26F4" w:rsidRPr="00037B05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</w:rPr>
              <w:t>Described in TS 32.290 [</w:t>
            </w:r>
            <w:r w:rsidRPr="005925BA">
              <w:rPr>
                <w:rFonts w:cs="Arial"/>
                <w:szCs w:val="18"/>
              </w:rPr>
              <w:t>45</w:t>
            </w:r>
            <w:r w:rsidRPr="00912C55">
              <w:rPr>
                <w:rFonts w:cs="Arial"/>
                <w:szCs w:val="18"/>
              </w:rPr>
              <w:t>]</w:t>
            </w:r>
          </w:p>
        </w:tc>
      </w:tr>
      <w:tr w:rsidR="007F26F4" w:rsidRPr="00B14D36" w14:paraId="26E9A03A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3168" w14:textId="77777777" w:rsidR="007F26F4" w:rsidRPr="00B14D36" w:rsidRDefault="007F26F4" w:rsidP="006753CA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NF PLMN ID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821A5" w14:textId="77777777" w:rsidR="007F26F4" w:rsidRPr="00C90511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F9FFD" w14:textId="77777777" w:rsidR="007F26F4" w:rsidRPr="00495B07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C90511">
              <w:rPr>
                <w:rFonts w:cs="Arial"/>
                <w:szCs w:val="18"/>
              </w:rPr>
              <w:t>Described in TS 3</w:t>
            </w:r>
            <w:r w:rsidRPr="00495B07">
              <w:rPr>
                <w:rFonts w:cs="Arial"/>
                <w:szCs w:val="18"/>
              </w:rPr>
              <w:t>2.290 [45]</w:t>
            </w:r>
          </w:p>
        </w:tc>
      </w:tr>
      <w:tr w:rsidR="007F26F4" w:rsidRPr="00B14D36" w14:paraId="5FD37AC7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49973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Invocation Timestamp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FBC74" w14:textId="77777777" w:rsidR="007F26F4" w:rsidRPr="00C90511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D625D" w14:textId="77777777" w:rsidR="007F26F4" w:rsidRPr="00495B07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C90511">
              <w:rPr>
                <w:rFonts w:cs="Arial"/>
                <w:szCs w:val="18"/>
              </w:rPr>
              <w:t>Described in TS 3</w:t>
            </w:r>
            <w:r w:rsidRPr="00495B07">
              <w:rPr>
                <w:rFonts w:cs="Arial"/>
                <w:szCs w:val="18"/>
              </w:rPr>
              <w:t>2.290 [45]</w:t>
            </w:r>
          </w:p>
        </w:tc>
      </w:tr>
      <w:tr w:rsidR="007F26F4" w:rsidRPr="00B14D36" w14:paraId="2D21F958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9FAD6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Invocation Sequence Number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8B5B7" w14:textId="77777777" w:rsidR="007F26F4" w:rsidRPr="00C90511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FC61" w14:textId="77777777" w:rsidR="007F26F4" w:rsidRPr="00495B07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C90511">
              <w:rPr>
                <w:rFonts w:cs="Arial"/>
                <w:szCs w:val="18"/>
              </w:rPr>
              <w:t>Described in TS 3</w:t>
            </w:r>
            <w:r w:rsidRPr="00495B07">
              <w:rPr>
                <w:rFonts w:cs="Arial"/>
                <w:szCs w:val="18"/>
              </w:rPr>
              <w:t>2.290 [45]</w:t>
            </w:r>
          </w:p>
        </w:tc>
      </w:tr>
      <w:tr w:rsidR="007F26F4" w:rsidRPr="00B14D36" w14:paraId="78CCCB93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77239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Retransmission Indicator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5B29A" w14:textId="77777777" w:rsidR="007F26F4" w:rsidRPr="005925BA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  <w:lang w:eastAsia="zh-CN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172C4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925BA">
              <w:rPr>
                <w:rFonts w:cs="Arial"/>
                <w:szCs w:val="18"/>
              </w:rPr>
              <w:t>Described in TS 32.29</w:t>
            </w:r>
            <w:r w:rsidRPr="00D80FB3">
              <w:rPr>
                <w:rFonts w:cs="Arial"/>
                <w:szCs w:val="18"/>
              </w:rPr>
              <w:t>0</w:t>
            </w:r>
            <w:r w:rsidRPr="00912C55">
              <w:rPr>
                <w:rFonts w:cs="Arial"/>
                <w:szCs w:val="18"/>
              </w:rPr>
              <w:t xml:space="preserve"> [</w:t>
            </w:r>
            <w:r w:rsidRPr="00037B05">
              <w:rPr>
                <w:rFonts w:cs="Arial"/>
                <w:szCs w:val="18"/>
              </w:rPr>
              <w:t>45</w:t>
            </w:r>
            <w:r w:rsidRPr="00512F18">
              <w:rPr>
                <w:rFonts w:cs="Arial"/>
                <w:szCs w:val="18"/>
              </w:rPr>
              <w:t>]</w:t>
            </w:r>
          </w:p>
        </w:tc>
      </w:tr>
      <w:tr w:rsidR="007F26F4" w:rsidRPr="00B14D36" w14:paraId="740C6431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AC8B3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One-time Event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27670" w14:textId="77777777" w:rsidR="007F26F4" w:rsidRPr="005925BA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66061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925BA">
              <w:rPr>
                <w:rFonts w:cs="Arial"/>
                <w:szCs w:val="18"/>
              </w:rPr>
              <w:t>Described in TS 3</w:t>
            </w:r>
            <w:r w:rsidRPr="00912C55">
              <w:rPr>
                <w:rFonts w:cs="Arial"/>
                <w:szCs w:val="18"/>
              </w:rPr>
              <w:t>2.29</w:t>
            </w:r>
            <w:r w:rsidRPr="00037B05">
              <w:rPr>
                <w:rFonts w:cs="Arial"/>
                <w:szCs w:val="18"/>
              </w:rPr>
              <w:t>0 [</w:t>
            </w:r>
            <w:r w:rsidRPr="00512F18">
              <w:rPr>
                <w:rFonts w:cs="Arial"/>
                <w:szCs w:val="18"/>
              </w:rPr>
              <w:t>45</w:t>
            </w:r>
            <w:r w:rsidRPr="00BA6D3D">
              <w:rPr>
                <w:rFonts w:cs="Arial"/>
                <w:szCs w:val="18"/>
              </w:rPr>
              <w:t>]</w:t>
            </w:r>
          </w:p>
        </w:tc>
      </w:tr>
      <w:tr w:rsidR="007F26F4" w:rsidRPr="00B14D36" w14:paraId="7D1AB136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CAEDA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One-time Event Type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CAF32" w14:textId="77777777" w:rsidR="007F26F4" w:rsidRPr="005925BA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9EE61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925BA">
              <w:rPr>
                <w:rFonts w:cs="Arial"/>
                <w:szCs w:val="18"/>
              </w:rPr>
              <w:t>Described in TS 3</w:t>
            </w:r>
            <w:r w:rsidRPr="00912C55">
              <w:rPr>
                <w:rFonts w:cs="Arial"/>
                <w:szCs w:val="18"/>
              </w:rPr>
              <w:t>2.29</w:t>
            </w:r>
            <w:r w:rsidRPr="00037B05">
              <w:rPr>
                <w:rFonts w:cs="Arial"/>
                <w:szCs w:val="18"/>
              </w:rPr>
              <w:t>0 [</w:t>
            </w:r>
            <w:r w:rsidRPr="00512F18">
              <w:rPr>
                <w:rFonts w:cs="Arial"/>
                <w:szCs w:val="18"/>
              </w:rPr>
              <w:t>45</w:t>
            </w:r>
            <w:r w:rsidRPr="00BA6D3D">
              <w:rPr>
                <w:rFonts w:cs="Arial"/>
                <w:szCs w:val="18"/>
              </w:rPr>
              <w:t>]</w:t>
            </w:r>
          </w:p>
        </w:tc>
      </w:tr>
      <w:tr w:rsidR="007F26F4" w:rsidRPr="00B14D36" w14:paraId="3363D781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D6ABE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Service Specification Information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4B3E6" w14:textId="77777777" w:rsidR="007F26F4" w:rsidRPr="005925BA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62CDC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925BA">
              <w:rPr>
                <w:rFonts w:cs="Arial"/>
                <w:szCs w:val="18"/>
              </w:rPr>
              <w:t>Described in TS 3</w:t>
            </w:r>
            <w:r w:rsidRPr="00912C55">
              <w:rPr>
                <w:rFonts w:cs="Arial"/>
                <w:szCs w:val="18"/>
              </w:rPr>
              <w:t>2.29</w:t>
            </w:r>
            <w:r w:rsidRPr="00037B05">
              <w:rPr>
                <w:rFonts w:cs="Arial"/>
                <w:szCs w:val="18"/>
              </w:rPr>
              <w:t>0 [</w:t>
            </w:r>
            <w:r w:rsidRPr="00512F18">
              <w:rPr>
                <w:rFonts w:cs="Arial"/>
                <w:szCs w:val="18"/>
              </w:rPr>
              <w:t>45</w:t>
            </w:r>
            <w:r w:rsidRPr="00BA6D3D">
              <w:rPr>
                <w:rFonts w:cs="Arial"/>
                <w:szCs w:val="18"/>
              </w:rPr>
              <w:t>]</w:t>
            </w:r>
          </w:p>
        </w:tc>
      </w:tr>
      <w:tr w:rsidR="007F26F4" w:rsidRPr="00B14D36" w14:paraId="7C261DDD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F32B4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8D7C4" w14:textId="77777777" w:rsidR="007F26F4" w:rsidRPr="005925BA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A52C5" w14:textId="77777777" w:rsidR="007F26F4" w:rsidRPr="005925BA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925BA">
              <w:rPr>
                <w:rFonts w:cs="Arial"/>
                <w:szCs w:val="18"/>
              </w:rPr>
              <w:t>Described in TS 3</w:t>
            </w:r>
            <w:r w:rsidRPr="00912C55">
              <w:rPr>
                <w:rFonts w:cs="Arial"/>
                <w:szCs w:val="18"/>
              </w:rPr>
              <w:t>2.29</w:t>
            </w:r>
            <w:r w:rsidRPr="00037B05">
              <w:rPr>
                <w:rFonts w:cs="Arial"/>
                <w:szCs w:val="18"/>
              </w:rPr>
              <w:t>0 [</w:t>
            </w:r>
            <w:r w:rsidRPr="00512F18">
              <w:rPr>
                <w:rFonts w:cs="Arial"/>
                <w:szCs w:val="18"/>
              </w:rPr>
              <w:t>45</w:t>
            </w:r>
            <w:r w:rsidRPr="00BA6D3D">
              <w:rPr>
                <w:rFonts w:cs="Arial"/>
                <w:szCs w:val="18"/>
              </w:rPr>
              <w:t>]</w:t>
            </w:r>
          </w:p>
        </w:tc>
      </w:tr>
      <w:tr w:rsidR="007F26F4" w:rsidRPr="00B14D36" w14:paraId="7A6365C7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4A05E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Notify URI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9245F" w14:textId="77777777" w:rsidR="007F26F4" w:rsidRPr="005925BA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50B68" w14:textId="77777777" w:rsidR="007F26F4" w:rsidRPr="00C90511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925BA">
              <w:rPr>
                <w:rFonts w:cs="Arial"/>
                <w:szCs w:val="18"/>
              </w:rPr>
              <w:t>Described in TS 3</w:t>
            </w:r>
            <w:r w:rsidRPr="00912C55">
              <w:rPr>
                <w:rFonts w:cs="Arial"/>
                <w:szCs w:val="18"/>
              </w:rPr>
              <w:t>2.29</w:t>
            </w:r>
            <w:r w:rsidRPr="00037B05">
              <w:rPr>
                <w:rFonts w:cs="Arial"/>
                <w:szCs w:val="18"/>
              </w:rPr>
              <w:t>0 [</w:t>
            </w:r>
            <w:r w:rsidRPr="00512F18">
              <w:rPr>
                <w:rFonts w:cs="Arial"/>
                <w:szCs w:val="18"/>
              </w:rPr>
              <w:t>45</w:t>
            </w:r>
            <w:r w:rsidRPr="00BA6D3D">
              <w:rPr>
                <w:rFonts w:cs="Arial"/>
                <w:szCs w:val="18"/>
              </w:rPr>
              <w:t>]</w:t>
            </w:r>
          </w:p>
        </w:tc>
      </w:tr>
      <w:tr w:rsidR="007F26F4" w:rsidRPr="00B14D36" w14:paraId="0A4051F8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46AB1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eastAsia="zh-CN" w:bidi="ar-IQ"/>
              </w:rPr>
              <w:t>Triggers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DFB9E" w14:textId="77777777" w:rsidR="007F26F4" w:rsidRPr="00912C55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AA4C8" w14:textId="77777777" w:rsidR="007F26F4" w:rsidRPr="00BA6D3D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12C55">
              <w:rPr>
                <w:rFonts w:cs="Arial"/>
                <w:szCs w:val="18"/>
                <w:lang w:bidi="ar-IQ"/>
              </w:rPr>
              <w:t>This field is described in TS 32.29</w:t>
            </w:r>
            <w:r w:rsidRPr="00037B05">
              <w:rPr>
                <w:rFonts w:cs="Arial"/>
                <w:szCs w:val="18"/>
                <w:lang w:bidi="ar-IQ"/>
              </w:rPr>
              <w:t>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037B05">
              <w:rPr>
                <w:rFonts w:cs="Arial"/>
                <w:szCs w:val="18"/>
                <w:lang w:bidi="ar-IQ"/>
              </w:rPr>
              <w:t xml:space="preserve">5] and holds the </w:t>
            </w:r>
            <w:r>
              <w:rPr>
                <w:rFonts w:cs="Arial"/>
                <w:szCs w:val="18"/>
                <w:lang w:bidi="ar-IQ"/>
              </w:rPr>
              <w:t>I</w:t>
            </w:r>
            <w:r w:rsidRPr="00037B05">
              <w:rPr>
                <w:rFonts w:cs="Arial"/>
                <w:szCs w:val="18"/>
                <w:lang w:bidi="ar-IQ"/>
              </w:rPr>
              <w:t>MS specific tri</w:t>
            </w:r>
            <w:r w:rsidRPr="00512F18">
              <w:rPr>
                <w:rFonts w:cs="Arial"/>
                <w:szCs w:val="18"/>
                <w:lang w:bidi="ar-IQ"/>
              </w:rPr>
              <w:t>ggers described in clause 5.x</w:t>
            </w:r>
          </w:p>
        </w:tc>
      </w:tr>
      <w:tr w:rsidR="007F26F4" w:rsidRPr="00B14D36" w14:paraId="475E9247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54B3E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 xml:space="preserve">Multiple </w:t>
            </w:r>
            <w:r w:rsidRPr="00B14D36">
              <w:rPr>
                <w:rFonts w:cs="Arial"/>
                <w:szCs w:val="18"/>
                <w:lang w:eastAsia="zh-CN"/>
              </w:rPr>
              <w:t>Unit</w:t>
            </w:r>
            <w:r w:rsidRPr="00B14D36">
              <w:rPr>
                <w:rFonts w:cs="Arial"/>
                <w:szCs w:val="18"/>
              </w:rPr>
              <w:t xml:space="preserve"> Usage 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4738C" w14:textId="77777777" w:rsidR="007F26F4" w:rsidRPr="00B14D36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19C86" w14:textId="77777777" w:rsidR="007F26F4" w:rsidRPr="00512F18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:rsidRPr="00B14D36" w14:paraId="26BF6DB1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E8038" w14:textId="77777777" w:rsidR="007F26F4" w:rsidRPr="00B14D36" w:rsidRDefault="007F26F4" w:rsidP="006753CA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eastAsia="zh-CN" w:bidi="ar-IQ"/>
              </w:rPr>
              <w:t>Rating Group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99054" w14:textId="77777777" w:rsidR="007F26F4" w:rsidRPr="00B14D36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  <w:lang w:eastAsia="zh-CN" w:bidi="ar-IQ"/>
              </w:rPr>
            </w:pPr>
            <w:r>
              <w:rPr>
                <w:rFonts w:cs="Arial"/>
                <w:szCs w:val="18"/>
                <w:lang w:eastAsia="zh-CN" w:bidi="ar-IQ"/>
              </w:rPr>
              <w:t>-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2B1E5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:rsidRPr="00B14D36" w14:paraId="7E3C6C4E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FEE6E" w14:textId="77777777" w:rsidR="007F26F4" w:rsidRPr="00B14D36" w:rsidRDefault="007F26F4" w:rsidP="006753CA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eastAsia="zh-CN" w:bidi="ar-IQ"/>
              </w:rPr>
              <w:t>Requested Unit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A9E3E" w14:textId="77777777" w:rsidR="007F26F4" w:rsidRPr="00B14D36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  <w:lang w:eastAsia="zh-CN" w:bidi="ar-IQ"/>
              </w:rPr>
            </w:pPr>
            <w:r>
              <w:rPr>
                <w:rFonts w:cs="Arial" w:hint="eastAsia"/>
                <w:szCs w:val="18"/>
                <w:lang w:eastAsia="zh-CN" w:bidi="ar-IQ"/>
              </w:rPr>
              <w:t>-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597C7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:rsidRPr="00B14D36" w14:paraId="6A730139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3E352" w14:textId="77777777" w:rsidR="007F26F4" w:rsidRPr="00B14D36" w:rsidRDefault="007F26F4" w:rsidP="006753CA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eastAsia="zh-CN" w:bidi="ar-IQ"/>
              </w:rPr>
              <w:t>Used Unit Container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4ABB6" w14:textId="77777777" w:rsidR="007F26F4" w:rsidRPr="00B14D36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C46BF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:rsidRPr="00B14D36" w14:paraId="3A07F87F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2E104" w14:textId="77777777" w:rsidR="007F26F4" w:rsidRPr="00B14D36" w:rsidRDefault="007F26F4" w:rsidP="006753CA">
            <w:pPr>
              <w:pStyle w:val="TAL"/>
              <w:keepNext w:val="0"/>
              <w:keepLines w:val="0"/>
              <w:ind w:left="568"/>
              <w:rPr>
                <w:rFonts w:cs="Arial"/>
                <w:szCs w:val="18"/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F3336" w14:textId="77777777" w:rsidR="007F26F4" w:rsidRPr="00912C55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  <w:lang w:eastAsia="zh-CN" w:bidi="ar-IQ"/>
              </w:rPr>
            </w:pPr>
            <w:r>
              <w:rPr>
                <w:rFonts w:cs="Arial" w:hint="eastAsia"/>
                <w:szCs w:val="18"/>
                <w:lang w:eastAsia="zh-CN" w:bidi="ar-IQ"/>
              </w:rPr>
              <w:t>-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C99E0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  <w:lang w:bidi="ar-IQ"/>
              </w:rPr>
            </w:pPr>
            <w:r w:rsidRPr="00912C55">
              <w:rPr>
                <w:rFonts w:cs="Arial"/>
                <w:szCs w:val="18"/>
                <w:lang w:bidi="ar-IQ"/>
              </w:rPr>
              <w:t>This field is described in TS 32.29</w:t>
            </w:r>
            <w:r w:rsidRPr="00037B05">
              <w:rPr>
                <w:rFonts w:cs="Arial"/>
                <w:szCs w:val="18"/>
                <w:lang w:bidi="ar-IQ"/>
              </w:rPr>
              <w:t>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037B05">
              <w:rPr>
                <w:rFonts w:cs="Arial"/>
                <w:szCs w:val="18"/>
                <w:lang w:bidi="ar-IQ"/>
              </w:rPr>
              <w:t xml:space="preserve">5] and holds the </w:t>
            </w:r>
            <w:r>
              <w:rPr>
                <w:rFonts w:cs="Arial"/>
                <w:szCs w:val="18"/>
                <w:lang w:bidi="ar-IQ"/>
              </w:rPr>
              <w:t>I</w:t>
            </w:r>
            <w:r w:rsidRPr="00037B05">
              <w:rPr>
                <w:rFonts w:cs="Arial"/>
                <w:szCs w:val="18"/>
                <w:lang w:bidi="ar-IQ"/>
              </w:rPr>
              <w:t>MS specific tri</w:t>
            </w:r>
            <w:r w:rsidRPr="00512F18">
              <w:rPr>
                <w:rFonts w:cs="Arial"/>
                <w:szCs w:val="18"/>
                <w:lang w:bidi="ar-IQ"/>
              </w:rPr>
              <w:t>ggers described in clause 5.x</w:t>
            </w:r>
          </w:p>
        </w:tc>
      </w:tr>
      <w:tr w:rsidR="007F26F4" w:rsidRPr="00B14D36" w14:paraId="589BF598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4FCF9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B14D36">
              <w:rPr>
                <w:rFonts w:cs="Arial"/>
                <w:szCs w:val="18"/>
              </w:rPr>
              <w:t>MS Charging Information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9B852" w14:textId="77777777" w:rsidR="007F26F4" w:rsidRPr="00912C55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  <w:lang w:eastAsia="zh-CN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0EFCB" w14:textId="77777777" w:rsidR="007F26F4" w:rsidRPr="00156D68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12C55">
              <w:rPr>
                <w:rFonts w:cs="Arial"/>
                <w:szCs w:val="18"/>
              </w:rPr>
              <w:t xml:space="preserve">This field holds the </w:t>
            </w:r>
            <w:r>
              <w:rPr>
                <w:rFonts w:cs="Arial"/>
                <w:szCs w:val="18"/>
                <w:lang w:bidi="ar-IQ"/>
              </w:rPr>
              <w:t>I</w:t>
            </w:r>
            <w:r w:rsidRPr="00037B05">
              <w:rPr>
                <w:rFonts w:cs="Arial"/>
                <w:szCs w:val="18"/>
                <w:lang w:bidi="ar-IQ"/>
              </w:rPr>
              <w:t>MS specific</w:t>
            </w:r>
            <w:r w:rsidRPr="00512F18">
              <w:rPr>
                <w:rFonts w:cs="Arial"/>
                <w:szCs w:val="18"/>
              </w:rPr>
              <w:t xml:space="preserve"> information described in clause 6.</w:t>
            </w:r>
            <w:r>
              <w:rPr>
                <w:rFonts w:cs="Arial"/>
                <w:szCs w:val="18"/>
              </w:rPr>
              <w:t>x</w:t>
            </w:r>
          </w:p>
        </w:tc>
      </w:tr>
    </w:tbl>
    <w:p w14:paraId="7229A08E" w14:textId="77777777" w:rsidR="007F26F4" w:rsidRPr="009E5AF5" w:rsidRDefault="007F26F4" w:rsidP="007F26F4"/>
    <w:p w14:paraId="42016DB5" w14:textId="77777777" w:rsidR="007F26F4" w:rsidRPr="00C82DAB" w:rsidRDefault="007F26F4" w:rsidP="007F26F4">
      <w:pPr>
        <w:pStyle w:val="EditorsNote"/>
        <w:spacing w:after="0"/>
      </w:pPr>
      <w:r w:rsidRPr="006B31BC">
        <w:t>Editor</w:t>
      </w:r>
      <w:r>
        <w:t>’</w:t>
      </w:r>
      <w:r w:rsidRPr="006B31BC">
        <w:t>s Note:</w:t>
      </w:r>
      <w:r w:rsidRPr="006B31BC">
        <w:tab/>
      </w:r>
      <w:r>
        <w:t>The full structure of the charging data request is FFS.</w:t>
      </w:r>
    </w:p>
    <w:p w14:paraId="4BDA97FD" w14:textId="77777777" w:rsidR="007F26F4" w:rsidRPr="00DD3355" w:rsidRDefault="007F26F4" w:rsidP="007F26F4"/>
    <w:p w14:paraId="1C059995" w14:textId="77777777" w:rsidR="007F26F4" w:rsidRPr="006B31BC" w:rsidRDefault="007F26F4" w:rsidP="007F26F4">
      <w:pPr>
        <w:pStyle w:val="5"/>
      </w:pPr>
      <w:r>
        <w:lastRenderedPageBreak/>
        <w:t>6.1</w:t>
      </w:r>
      <w:r w:rsidRPr="006B31BC">
        <w:t>.1</w:t>
      </w:r>
      <w:r>
        <w:t>a</w:t>
      </w:r>
      <w:r w:rsidRPr="006B31BC">
        <w:t>.2.2</w:t>
      </w:r>
      <w:r w:rsidRPr="006B31BC">
        <w:tab/>
        <w:t xml:space="preserve">Charging Data Response </w:t>
      </w:r>
      <w:r>
        <w:t>m</w:t>
      </w:r>
      <w:r w:rsidRPr="006B31BC">
        <w:t>essage</w:t>
      </w:r>
    </w:p>
    <w:p w14:paraId="1DE1A659" w14:textId="4E31ACCE" w:rsidR="007F26F4" w:rsidRPr="006B31BC" w:rsidRDefault="007F26F4" w:rsidP="007F26F4">
      <w:pPr>
        <w:keepNext/>
      </w:pPr>
      <w:r>
        <w:t>Table 6.1</w:t>
      </w:r>
      <w:r w:rsidRPr="006B31BC">
        <w:t>.1</w:t>
      </w:r>
      <w:r>
        <w:t>a</w:t>
      </w:r>
      <w:r w:rsidRPr="006B31BC">
        <w:t>.2.2</w:t>
      </w:r>
      <w:r>
        <w:t>.1</w:t>
      </w:r>
      <w:r w:rsidRPr="006B31BC">
        <w:t xml:space="preserve"> illustrates the basic structure of a </w:t>
      </w:r>
      <w:r w:rsidRPr="00D4443C">
        <w:rPr>
          <w:iCs/>
        </w:rPr>
        <w:t>Charging Data Response</w:t>
      </w:r>
      <w:r w:rsidRPr="006B31BC">
        <w:t xml:space="preserve"> message as used for</w:t>
      </w:r>
      <w:del w:id="7" w:author="R00" w:date="2021-04-29T14:15:00Z">
        <w:r w:rsidRPr="006B31BC" w:rsidDel="00DE6FC4">
          <w:delText xml:space="preserve"> </w:delText>
        </w:r>
        <w:r w:rsidDel="00DE6FC4">
          <w:delText>I</w:delText>
        </w:r>
        <w:r w:rsidRPr="006B31BC" w:rsidDel="00DE6FC4">
          <w:delText xml:space="preserve">MS </w:delText>
        </w:r>
        <w:r w:rsidDel="00DE6FC4">
          <w:delText>converged</w:delText>
        </w:r>
        <w:r w:rsidRPr="006B31BC" w:rsidDel="00DE6FC4">
          <w:delText xml:space="preserve"> charging</w:delText>
        </w:r>
        <w:r w:rsidDel="00DE6FC4">
          <w:delText xml:space="preserve"> and</w:delText>
        </w:r>
      </w:del>
      <w:r>
        <w:t xml:space="preserve"> offline only charging</w:t>
      </w:r>
      <w:r w:rsidRPr="006B31BC">
        <w:t xml:space="preserve">. </w:t>
      </w:r>
    </w:p>
    <w:p w14:paraId="74B7672A" w14:textId="1B3982A9" w:rsidR="007F26F4" w:rsidRPr="006B31BC" w:rsidRDefault="007F26F4" w:rsidP="007F26F4">
      <w:pPr>
        <w:pStyle w:val="TH"/>
        <w:outlineLvl w:val="0"/>
      </w:pPr>
      <w:r>
        <w:t>Table 6.1</w:t>
      </w:r>
      <w:r w:rsidRPr="006B31BC">
        <w:t>.1</w:t>
      </w:r>
      <w:r>
        <w:t>a</w:t>
      </w:r>
      <w:r w:rsidRPr="006B31BC">
        <w:t>.2.2</w:t>
      </w:r>
      <w:r>
        <w:t>.1</w:t>
      </w:r>
      <w:r w:rsidRPr="006B31BC">
        <w:t xml:space="preserve">: </w:t>
      </w:r>
      <w:r w:rsidRPr="006B31BC">
        <w:rPr>
          <w:rFonts w:eastAsia="MS Mincho"/>
        </w:rPr>
        <w:t>Charging Data Response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912"/>
        <w:gridCol w:w="1417"/>
        <w:gridCol w:w="3964"/>
      </w:tblGrid>
      <w:tr w:rsidR="007F26F4" w14:paraId="34CA283B" w14:textId="77777777" w:rsidTr="00BD16EB">
        <w:trPr>
          <w:cantSplit/>
          <w:tblHeader/>
          <w:jc w:val="center"/>
        </w:trPr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AFDB75C" w14:textId="77777777" w:rsidR="007F26F4" w:rsidRDefault="007F26F4" w:rsidP="006753CA">
            <w:pPr>
              <w:keepNext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2701D10" w14:textId="77777777" w:rsidR="007F26F4" w:rsidRDefault="007F26F4" w:rsidP="006753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 for offline only charging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217C416" w14:textId="77777777" w:rsidR="007F26F4" w:rsidRDefault="007F26F4" w:rsidP="006753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7F26F4" w14:paraId="1CDF6A52" w14:textId="77777777" w:rsidTr="00BD16EB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627AA" w14:textId="77777777" w:rsidR="007F26F4" w:rsidRDefault="007F26F4" w:rsidP="006753CA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C827F" w14:textId="77777777" w:rsidR="007F26F4" w:rsidRPr="00B14D36" w:rsidRDefault="007F26F4" w:rsidP="006753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6FE87" w14:textId="77777777" w:rsidR="007F26F4" w:rsidRDefault="007F26F4" w:rsidP="006753CA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14:paraId="66380D6B" w14:textId="77777777" w:rsidTr="00BD16EB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E8735" w14:textId="77777777" w:rsidR="007F26F4" w:rsidRDefault="007F26F4" w:rsidP="006753CA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5D7AA" w14:textId="77777777" w:rsidR="007F26F4" w:rsidRPr="00B14D36" w:rsidRDefault="007F26F4" w:rsidP="006753CA">
            <w:pPr>
              <w:pStyle w:val="TAL"/>
              <w:jc w:val="center"/>
              <w:rPr>
                <w:rFonts w:cs="Arial"/>
                <w:szCs w:val="18"/>
                <w:lang w:eastAsia="zh-CN" w:bidi="ar-IQ"/>
              </w:rPr>
            </w:pPr>
            <w:r>
              <w:rPr>
                <w:rFonts w:cs="Arial" w:hint="eastAsia"/>
                <w:szCs w:val="18"/>
                <w:lang w:eastAsia="zh-CN" w:bidi="ar-IQ"/>
              </w:rPr>
              <w:t>M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F85AC" w14:textId="77777777" w:rsidR="007F26F4" w:rsidRDefault="007F26F4" w:rsidP="006753CA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14:paraId="6E2CD43C" w14:textId="77777777" w:rsidTr="00BD16EB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7BE7B" w14:textId="77777777" w:rsidR="007F26F4" w:rsidRDefault="007F26F4" w:rsidP="006753CA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Result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32AC9" w14:textId="77777777" w:rsidR="007F26F4" w:rsidRPr="00B14D36" w:rsidRDefault="007F26F4" w:rsidP="006753CA">
            <w:pPr>
              <w:pStyle w:val="TAL"/>
              <w:jc w:val="center"/>
              <w:rPr>
                <w:rFonts w:cs="Arial"/>
                <w:szCs w:val="18"/>
                <w:lang w:eastAsia="zh-CN" w:bidi="ar-IQ"/>
              </w:rPr>
            </w:pPr>
            <w:r>
              <w:rPr>
                <w:rFonts w:cs="Arial" w:hint="eastAsia"/>
                <w:szCs w:val="18"/>
                <w:lang w:eastAsia="zh-CN" w:bidi="ar-IQ"/>
              </w:rPr>
              <w:t>M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D1A0B" w14:textId="77777777" w:rsidR="007F26F4" w:rsidRDefault="007F26F4" w:rsidP="006753CA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14:paraId="122CF3B3" w14:textId="77777777" w:rsidTr="00BD16EB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7037F" w14:textId="77777777" w:rsidR="007F26F4" w:rsidRDefault="007F26F4" w:rsidP="006753CA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r>
              <w:t>Result code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E0928" w14:textId="77777777" w:rsidR="007F26F4" w:rsidRPr="00B14D36" w:rsidRDefault="007F26F4" w:rsidP="006753CA">
            <w:pPr>
              <w:pStyle w:val="TAL"/>
              <w:jc w:val="center"/>
              <w:rPr>
                <w:rFonts w:cs="Arial"/>
                <w:szCs w:val="18"/>
                <w:lang w:eastAsia="zh-CN" w:bidi="ar-IQ"/>
              </w:rPr>
            </w:pPr>
            <w:r>
              <w:rPr>
                <w:rFonts w:cs="Arial" w:hint="eastAsia"/>
                <w:szCs w:val="18"/>
                <w:lang w:eastAsia="zh-CN" w:bidi="ar-IQ"/>
              </w:rPr>
              <w:t>M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2448E" w14:textId="77777777" w:rsidR="007F26F4" w:rsidRDefault="007F26F4" w:rsidP="006753CA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14:paraId="12C148C3" w14:textId="77777777" w:rsidTr="00BD16EB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DD405" w14:textId="77777777" w:rsidR="007F26F4" w:rsidRDefault="007F26F4" w:rsidP="006753CA">
            <w:pPr>
              <w:pStyle w:val="TAL"/>
              <w:ind w:left="284"/>
              <w:rPr>
                <w:rFonts w:eastAsia="MS Mincho"/>
              </w:rPr>
            </w:pPr>
            <w:r>
              <w:t>Failed parameter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BB449" w14:textId="77777777" w:rsidR="007F26F4" w:rsidRPr="00B14D36" w:rsidRDefault="007F26F4" w:rsidP="006753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020A5" w14:textId="77777777" w:rsidR="007F26F4" w:rsidRDefault="007F26F4" w:rsidP="006753CA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14:paraId="0C1CEC81" w14:textId="77777777" w:rsidTr="00BD16EB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12D32" w14:textId="77777777" w:rsidR="007F26F4" w:rsidRDefault="007F26F4" w:rsidP="006753CA">
            <w:pPr>
              <w:pStyle w:val="TAL"/>
              <w:ind w:left="284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Failure Handling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F8E29" w14:textId="77777777" w:rsidR="007F26F4" w:rsidRPr="00B14D36" w:rsidRDefault="007F26F4" w:rsidP="006753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DA12C" w14:textId="77777777" w:rsidR="007F26F4" w:rsidRDefault="007F26F4" w:rsidP="006753CA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14:paraId="66701985" w14:textId="77777777" w:rsidTr="00BD16EB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9CA55" w14:textId="77777777" w:rsidR="007F26F4" w:rsidRDefault="007F26F4" w:rsidP="006753CA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404EF" w14:textId="77777777" w:rsidR="007F26F4" w:rsidRPr="00B14D36" w:rsidRDefault="007F26F4" w:rsidP="006753CA">
            <w:pPr>
              <w:pStyle w:val="TAL"/>
              <w:jc w:val="center"/>
              <w:rPr>
                <w:rFonts w:cs="Arial"/>
                <w:szCs w:val="18"/>
                <w:lang w:eastAsia="zh-CN" w:bidi="ar-IQ"/>
              </w:rPr>
            </w:pPr>
            <w:r>
              <w:rPr>
                <w:rFonts w:cs="Arial" w:hint="eastAsia"/>
                <w:szCs w:val="18"/>
                <w:lang w:eastAsia="zh-CN" w:bidi="ar-IQ"/>
              </w:rPr>
              <w:t>M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E0771" w14:textId="77777777" w:rsidR="007F26F4" w:rsidRDefault="007F26F4" w:rsidP="006753CA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14:paraId="554E07B2" w14:textId="77777777" w:rsidTr="00BD16EB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8FE83F" w14:textId="77777777" w:rsidR="007F26F4" w:rsidRDefault="007F26F4" w:rsidP="006753CA">
            <w:pPr>
              <w:pStyle w:val="TAL"/>
            </w:pPr>
            <w:r>
              <w:t>Session Failover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D9D11" w14:textId="77777777" w:rsidR="007F26F4" w:rsidRPr="00B14D36" w:rsidRDefault="007F26F4" w:rsidP="006753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F6978" w14:textId="77777777" w:rsidR="007F26F4" w:rsidRDefault="007F26F4" w:rsidP="006753CA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14:paraId="275554A2" w14:textId="77777777" w:rsidTr="00BD16EB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A0F1B" w14:textId="77777777" w:rsidR="007F26F4" w:rsidRDefault="007F26F4" w:rsidP="006753CA">
            <w:pPr>
              <w:pStyle w:val="TAL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257AD" w14:textId="77777777" w:rsidR="007F26F4" w:rsidRPr="00B14D36" w:rsidRDefault="007F26F4" w:rsidP="006753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A4BA8" w14:textId="77777777" w:rsidR="007F26F4" w:rsidRDefault="007F26F4" w:rsidP="006753CA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14:paraId="3934CE73" w14:textId="77777777" w:rsidTr="00BD16EB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C9436" w14:textId="77777777" w:rsidR="007F26F4" w:rsidRDefault="007F26F4" w:rsidP="006753CA">
            <w:pPr>
              <w:pStyle w:val="TAL"/>
            </w:pPr>
            <w:r>
              <w:t>Multiple Unit information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E886E" w14:textId="77777777" w:rsidR="007F26F4" w:rsidRPr="00B14D36" w:rsidRDefault="007F26F4" w:rsidP="006753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488E6" w14:textId="77777777" w:rsidR="007F26F4" w:rsidRDefault="007F26F4" w:rsidP="006753CA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14:paraId="28A3B3D8" w14:textId="77777777" w:rsidTr="00BD16EB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0E506" w14:textId="77777777" w:rsidR="007F26F4" w:rsidRPr="00327E8F" w:rsidRDefault="007F26F4" w:rsidP="006753CA">
            <w:pPr>
              <w:pStyle w:val="TAL"/>
              <w:ind w:left="284"/>
              <w:rPr>
                <w:rFonts w:cs="Arial"/>
                <w:szCs w:val="18"/>
              </w:rPr>
            </w:pPr>
            <w:r w:rsidRPr="00327E8F">
              <w:rPr>
                <w:rFonts w:cs="Arial"/>
                <w:szCs w:val="18"/>
              </w:rPr>
              <w:t>Result Code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EE974" w14:textId="77777777" w:rsidR="007F26F4" w:rsidRPr="00B14D36" w:rsidRDefault="007F26F4" w:rsidP="006753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ECB8D" w14:textId="77777777" w:rsidR="007F26F4" w:rsidRDefault="007F26F4" w:rsidP="006753CA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14:paraId="51B5D235" w14:textId="77777777" w:rsidTr="00BD16EB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73438" w14:textId="77777777" w:rsidR="007F26F4" w:rsidRPr="00327E8F" w:rsidRDefault="007F26F4" w:rsidP="006753CA">
            <w:pPr>
              <w:pStyle w:val="TAL"/>
              <w:ind w:left="284"/>
              <w:rPr>
                <w:rFonts w:cs="Arial"/>
                <w:szCs w:val="18"/>
              </w:rPr>
            </w:pPr>
            <w:r w:rsidRPr="00327E8F">
              <w:rPr>
                <w:rFonts w:cs="Arial"/>
                <w:szCs w:val="18"/>
              </w:rPr>
              <w:t>Rating Group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B1E82" w14:textId="77777777" w:rsidR="007F26F4" w:rsidRPr="00B14D36" w:rsidRDefault="007F26F4" w:rsidP="006753CA">
            <w:pPr>
              <w:pStyle w:val="TAL"/>
              <w:jc w:val="center"/>
              <w:rPr>
                <w:rFonts w:cs="Arial"/>
                <w:szCs w:val="18"/>
                <w:lang w:eastAsia="zh-CN" w:bidi="ar-IQ"/>
              </w:rPr>
            </w:pPr>
            <w:r>
              <w:rPr>
                <w:rFonts w:cs="Arial"/>
                <w:szCs w:val="18"/>
                <w:lang w:eastAsia="zh-CN" w:bidi="ar-IQ"/>
              </w:rPr>
              <w:t>-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E5D16" w14:textId="77777777" w:rsidR="007F26F4" w:rsidRDefault="007F26F4" w:rsidP="006753CA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14:paraId="62129EA2" w14:textId="77777777" w:rsidTr="00BD16EB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E2474" w14:textId="77777777" w:rsidR="007F26F4" w:rsidRPr="00327E8F" w:rsidRDefault="007F26F4" w:rsidP="006753CA">
            <w:pPr>
              <w:pStyle w:val="TAL"/>
              <w:ind w:left="284"/>
              <w:rPr>
                <w:rFonts w:cs="Arial"/>
                <w:szCs w:val="18"/>
              </w:rPr>
            </w:pPr>
            <w:r w:rsidRPr="00327E8F">
              <w:rPr>
                <w:rFonts w:cs="Arial"/>
                <w:szCs w:val="18"/>
              </w:rPr>
              <w:t>Granted Unit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950E2" w14:textId="77777777" w:rsidR="007F26F4" w:rsidRPr="00B14D36" w:rsidRDefault="007F26F4" w:rsidP="006753CA">
            <w:pPr>
              <w:pStyle w:val="TAL"/>
              <w:jc w:val="center"/>
              <w:rPr>
                <w:rFonts w:cs="Arial"/>
                <w:szCs w:val="18"/>
                <w:lang w:eastAsia="zh-CN" w:bidi="ar-IQ"/>
              </w:rPr>
            </w:pPr>
            <w:r>
              <w:rPr>
                <w:rFonts w:cs="Arial" w:hint="eastAsia"/>
                <w:szCs w:val="18"/>
                <w:lang w:eastAsia="zh-CN" w:bidi="ar-IQ"/>
              </w:rPr>
              <w:t>-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0A04D" w14:textId="77777777" w:rsidR="007F26F4" w:rsidRDefault="007F26F4" w:rsidP="006753CA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14:paraId="4EB419D0" w14:textId="77777777" w:rsidTr="00BD16EB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CA602" w14:textId="77777777" w:rsidR="007F26F4" w:rsidRPr="00327E8F" w:rsidRDefault="007F26F4" w:rsidP="006753CA">
            <w:pPr>
              <w:pStyle w:val="TAL"/>
              <w:ind w:left="284"/>
              <w:rPr>
                <w:rFonts w:cs="Arial"/>
                <w:szCs w:val="18"/>
              </w:rPr>
            </w:pPr>
            <w:r w:rsidRPr="00327E8F">
              <w:rPr>
                <w:rFonts w:cs="Arial"/>
                <w:szCs w:val="18"/>
              </w:rPr>
              <w:t>Validity Time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98FEB" w14:textId="77777777" w:rsidR="007F26F4" w:rsidRPr="00B14D36" w:rsidRDefault="007F26F4" w:rsidP="006753CA">
            <w:pPr>
              <w:pStyle w:val="TAL"/>
              <w:jc w:val="center"/>
              <w:rPr>
                <w:rFonts w:cs="Arial"/>
                <w:szCs w:val="18"/>
                <w:lang w:eastAsia="zh-CN" w:bidi="ar-IQ"/>
              </w:rPr>
            </w:pPr>
            <w:r>
              <w:rPr>
                <w:rFonts w:cs="Arial" w:hint="eastAsia"/>
                <w:szCs w:val="18"/>
                <w:lang w:eastAsia="zh-CN" w:bidi="ar-IQ"/>
              </w:rPr>
              <w:t>-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2E125" w14:textId="77777777" w:rsidR="007F26F4" w:rsidRDefault="007F26F4" w:rsidP="006753CA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14:paraId="1B3032DC" w14:textId="77777777" w:rsidTr="00BD16EB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F2470" w14:textId="77777777" w:rsidR="007F26F4" w:rsidRPr="00327E8F" w:rsidRDefault="007F26F4" w:rsidP="006753CA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noProof/>
              </w:rPr>
              <w:t>Announcement Information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5E1C2" w14:textId="77777777" w:rsidR="007F26F4" w:rsidRPr="00CD1442" w:rsidRDefault="007F26F4" w:rsidP="006753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2C018" w14:textId="77777777" w:rsidR="007F26F4" w:rsidRPr="00B14D36" w:rsidRDefault="007F26F4" w:rsidP="006753CA">
            <w:pPr>
              <w:pStyle w:val="TAL"/>
              <w:rPr>
                <w:rFonts w:cs="Arial"/>
                <w:szCs w:val="18"/>
                <w:lang w:bidi="ar-IQ"/>
              </w:rPr>
            </w:pPr>
            <w:r w:rsidRPr="00CD1442">
              <w:rPr>
                <w:rFonts w:cs="Arial"/>
                <w:szCs w:val="18"/>
                <w:lang w:bidi="ar-IQ"/>
              </w:rPr>
              <w:t>Described in TS 32.281 [41]</w:t>
            </w:r>
          </w:p>
        </w:tc>
      </w:tr>
      <w:tr w:rsidR="007F26F4" w14:paraId="52E87BEC" w14:textId="77777777" w:rsidTr="00BD16EB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BE91B" w14:textId="77777777" w:rsidR="007F26F4" w:rsidRPr="00327E8F" w:rsidRDefault="007F26F4" w:rsidP="006753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B14D36">
              <w:rPr>
                <w:rFonts w:cs="Arial"/>
                <w:szCs w:val="18"/>
              </w:rPr>
              <w:t>MS Charging Information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A79B8" w14:textId="77777777" w:rsidR="007F26F4" w:rsidRPr="00912C55" w:rsidRDefault="007F26F4" w:rsidP="006753CA">
            <w:pPr>
              <w:pStyle w:val="TAL"/>
              <w:jc w:val="center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C3134" w14:textId="77777777" w:rsidR="007F26F4" w:rsidRPr="00B14D36" w:rsidRDefault="007F26F4" w:rsidP="006753CA">
            <w:pPr>
              <w:pStyle w:val="TAL"/>
              <w:rPr>
                <w:rFonts w:cs="Arial"/>
                <w:szCs w:val="18"/>
                <w:lang w:bidi="ar-IQ"/>
              </w:rPr>
            </w:pPr>
            <w:r w:rsidRPr="00912C55">
              <w:rPr>
                <w:rFonts w:cs="Arial"/>
                <w:szCs w:val="18"/>
              </w:rPr>
              <w:t xml:space="preserve">This field holds the </w:t>
            </w:r>
            <w:r>
              <w:rPr>
                <w:rFonts w:cs="Arial"/>
                <w:szCs w:val="18"/>
                <w:lang w:bidi="ar-IQ"/>
              </w:rPr>
              <w:t>I</w:t>
            </w:r>
            <w:r w:rsidRPr="00037B05">
              <w:rPr>
                <w:rFonts w:cs="Arial"/>
                <w:szCs w:val="18"/>
                <w:lang w:bidi="ar-IQ"/>
              </w:rPr>
              <w:t>MS specific</w:t>
            </w:r>
            <w:r w:rsidRPr="00512F18">
              <w:rPr>
                <w:rFonts w:cs="Arial"/>
                <w:szCs w:val="18"/>
              </w:rPr>
              <w:t xml:space="preserve"> information described in clause 6.</w:t>
            </w:r>
            <w:r>
              <w:rPr>
                <w:rFonts w:cs="Arial"/>
                <w:szCs w:val="18"/>
              </w:rPr>
              <w:t>x</w:t>
            </w:r>
          </w:p>
        </w:tc>
      </w:tr>
    </w:tbl>
    <w:p w14:paraId="3BE6DEA2" w14:textId="77777777" w:rsidR="007F26F4" w:rsidRPr="009E5AF5" w:rsidRDefault="007F26F4" w:rsidP="007F26F4"/>
    <w:p w14:paraId="22F7B4C9" w14:textId="77777777" w:rsidR="007F26F4" w:rsidRPr="006B31BC" w:rsidDel="003A209D" w:rsidRDefault="007F26F4" w:rsidP="007F26F4">
      <w:pPr>
        <w:pStyle w:val="EditorsNote"/>
        <w:spacing w:after="0"/>
        <w:rPr>
          <w:del w:id="8" w:author="tupeng" w:date="2021-04-28T16:01:00Z"/>
        </w:rPr>
      </w:pPr>
      <w:r w:rsidRPr="006B31BC">
        <w:t>Editor</w:t>
      </w:r>
      <w:r>
        <w:t>’</w:t>
      </w:r>
      <w:r w:rsidRPr="006B31BC">
        <w:t>s Note:</w:t>
      </w:r>
      <w:r w:rsidRPr="006B31BC">
        <w:tab/>
      </w:r>
      <w:r>
        <w:t>The full structure of the charging data response is FFS.</w:t>
      </w:r>
    </w:p>
    <w:p w14:paraId="13B5810F" w14:textId="6CB414F1" w:rsidR="00C86234" w:rsidRPr="007F26F4" w:rsidDel="003A209D" w:rsidRDefault="00C86234" w:rsidP="003A209D">
      <w:pPr>
        <w:pStyle w:val="EditorsNote"/>
        <w:spacing w:after="0"/>
        <w:ind w:left="0" w:firstLine="0"/>
        <w:rPr>
          <w:del w:id="9" w:author="tupeng" w:date="2021-04-28T15:58:00Z"/>
          <w:lang w:eastAsia="zh-CN"/>
        </w:rPr>
      </w:pPr>
    </w:p>
    <w:p w14:paraId="0D5A0A97" w14:textId="77777777" w:rsidR="00C86234" w:rsidRPr="00C86234" w:rsidRDefault="00C86234"/>
    <w:p w14:paraId="54F6FF9A" w14:textId="77777777" w:rsidR="00B63244" w:rsidRDefault="00B6324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6234" w:rsidRPr="006958F1" w14:paraId="7957CB4E" w14:textId="77777777" w:rsidTr="006753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0C925D" w14:textId="7FF6F354" w:rsidR="00C86234" w:rsidRPr="006958F1" w:rsidRDefault="003B3317" w:rsidP="006753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C86234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CCFA368" w14:textId="77777777" w:rsidR="00C86234" w:rsidRDefault="00C86234">
      <w:pPr>
        <w:rPr>
          <w:ins w:id="10" w:author="tupeng" w:date="2021-04-28T12:16:00Z"/>
        </w:rPr>
      </w:pPr>
    </w:p>
    <w:p w14:paraId="4FFAF0AC" w14:textId="77777777" w:rsidR="00343119" w:rsidRDefault="00343119" w:rsidP="00343119">
      <w:pPr>
        <w:pStyle w:val="3"/>
      </w:pPr>
      <w:bookmarkStart w:id="11" w:name="_Toc68163697"/>
      <w:r>
        <w:t>5.4.5</w:t>
      </w:r>
      <w:r>
        <w:tab/>
        <w:t>Ga record transfer flows</w:t>
      </w:r>
      <w:bookmarkEnd w:id="11"/>
    </w:p>
    <w:p w14:paraId="68EFC3F5" w14:textId="528EFF62" w:rsidR="00343119" w:rsidRDefault="00343119" w:rsidP="00343119">
      <w:pPr>
        <w:rPr>
          <w:rFonts w:eastAsia="宋体"/>
        </w:rPr>
      </w:pPr>
      <w:r>
        <w:rPr>
          <w:rFonts w:eastAsia="宋体"/>
        </w:rPr>
        <w:t>Details of the Ga protocol application are specified in TS 32.295 [</w:t>
      </w:r>
      <w:ins w:id="12" w:author="tupeng" w:date="2021-04-28T12:16:00Z">
        <w:r>
          <w:rPr>
            <w:rFonts w:eastAsia="宋体"/>
          </w:rPr>
          <w:t>54</w:t>
        </w:r>
      </w:ins>
      <w:del w:id="13" w:author="tupeng" w:date="2021-04-28T12:16:00Z">
        <w:r w:rsidDel="00343119">
          <w:rPr>
            <w:rFonts w:eastAsia="宋体"/>
          </w:rPr>
          <w:delText>6</w:delText>
        </w:r>
      </w:del>
      <w:r>
        <w:rPr>
          <w:rFonts w:eastAsia="宋体"/>
        </w:rPr>
        <w:t>].</w:t>
      </w:r>
    </w:p>
    <w:p w14:paraId="209A0693" w14:textId="77777777" w:rsidR="00343119" w:rsidRPr="00343119" w:rsidRDefault="00343119"/>
    <w:p w14:paraId="157BBA3A" w14:textId="77777777" w:rsidR="00C86234" w:rsidRDefault="00C86234" w:rsidP="00C86234">
      <w:pPr>
        <w:pStyle w:val="3"/>
      </w:pPr>
      <w:bookmarkStart w:id="14" w:name="_Toc68163698"/>
      <w:r>
        <w:t>5.4.6</w:t>
      </w:r>
      <w:r>
        <w:tab/>
        <w:t>Bi CDR file transfer</w:t>
      </w:r>
      <w:bookmarkEnd w:id="14"/>
    </w:p>
    <w:p w14:paraId="46A3F0B4" w14:textId="3C3B61A7" w:rsidR="00C86234" w:rsidRDefault="00C86234" w:rsidP="00C86234">
      <w:pPr>
        <w:rPr>
          <w:lang w:bidi="ar-IQ"/>
        </w:rPr>
      </w:pPr>
      <w:r>
        <w:rPr>
          <w:rFonts w:eastAsia="宋体"/>
        </w:rPr>
        <w:t>Details of the Bi protocol application are specified in TS 32.297 [5</w:t>
      </w:r>
      <w:ins w:id="15" w:author="tupeng" w:date="2021-04-28T12:14:00Z">
        <w:r>
          <w:rPr>
            <w:rFonts w:eastAsia="宋体"/>
          </w:rPr>
          <w:t>2</w:t>
        </w:r>
      </w:ins>
      <w:r>
        <w:rPr>
          <w:rFonts w:eastAsia="宋体"/>
        </w:rPr>
        <w:t>].</w:t>
      </w:r>
    </w:p>
    <w:p w14:paraId="220784BB" w14:textId="77777777" w:rsidR="00C86234" w:rsidRDefault="00C8623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209D" w:rsidRPr="006958F1" w14:paraId="571F374C" w14:textId="77777777" w:rsidTr="006753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5A9333B" w14:textId="26CC3726" w:rsidR="003A209D" w:rsidRPr="006958F1" w:rsidRDefault="003B3317" w:rsidP="006753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F2178B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3A209D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C7D3222" w14:textId="77777777" w:rsidR="003A209D" w:rsidRDefault="003A209D"/>
    <w:p w14:paraId="31F08FD3" w14:textId="77777777" w:rsidR="003A209D" w:rsidRDefault="003A209D" w:rsidP="003A209D">
      <w:pPr>
        <w:pStyle w:val="3"/>
      </w:pPr>
      <w:bookmarkStart w:id="16" w:name="_Toc4507330"/>
      <w:bookmarkStart w:id="17" w:name="_Toc27580266"/>
      <w:bookmarkStart w:id="18" w:name="_Toc68163649"/>
      <w:r>
        <w:t>5.2.3</w:t>
      </w:r>
      <w:r>
        <w:tab/>
        <w:t>CDR generation</w:t>
      </w:r>
      <w:bookmarkEnd w:id="16"/>
      <w:bookmarkEnd w:id="17"/>
      <w:bookmarkEnd w:id="18"/>
    </w:p>
    <w:p w14:paraId="74CA5ADB" w14:textId="77777777" w:rsidR="003A209D" w:rsidRDefault="003A209D" w:rsidP="003A209D">
      <w:pPr>
        <w:pStyle w:val="EditorsNote"/>
      </w:pPr>
      <w:r>
        <w:t>Editor's Note:</w:t>
      </w:r>
      <w:r>
        <w:tab/>
        <w:t>FFS</w:t>
      </w:r>
    </w:p>
    <w:p w14:paraId="2AF591D3" w14:textId="29E8044D" w:rsidR="001353CA" w:rsidRPr="007F26F4" w:rsidRDefault="001353CA" w:rsidP="001353CA">
      <w:pPr>
        <w:rPr>
          <w:ins w:id="19" w:author="R00" w:date="2021-04-29T14:11:00Z"/>
          <w:lang w:eastAsia="zh-CN"/>
        </w:rPr>
      </w:pPr>
      <w:ins w:id="20" w:author="R00" w:date="2021-04-29T14:11:00Z">
        <w:r>
          <w:rPr>
            <w:lang w:bidi="ar-IQ"/>
          </w:rPr>
          <w:t xml:space="preserve">For offline only charging </w:t>
        </w:r>
        <w:r w:rsidRPr="00F2178B">
          <w:rPr>
            <w:lang w:bidi="ar-IQ"/>
          </w:rPr>
          <w:t xml:space="preserve">via </w:t>
        </w:r>
        <w:proofErr w:type="spellStart"/>
        <w:r w:rsidRPr="00F2178B">
          <w:rPr>
            <w:lang w:bidi="ar-IQ"/>
          </w:rPr>
          <w:t>Nchf</w:t>
        </w:r>
        <w:proofErr w:type="spellEnd"/>
        <w:r w:rsidRPr="00F2178B">
          <w:rPr>
            <w:lang w:bidi="ar-IQ"/>
          </w:rPr>
          <w:t xml:space="preserve"> interface</w:t>
        </w:r>
        <w:r>
          <w:rPr>
            <w:lang w:bidi="ar-IQ"/>
          </w:rPr>
          <w:t xml:space="preserve"> (see clause 6.1.1a), CDR generation is the same as converged charging as described in clause 5.4.4.</w:t>
        </w:r>
      </w:ins>
    </w:p>
    <w:p w14:paraId="43965F04" w14:textId="77777777" w:rsidR="001272D7" w:rsidRDefault="001272D7"/>
    <w:p w14:paraId="57492C3F" w14:textId="77777777" w:rsidR="00636314" w:rsidRPr="0044312C" w:rsidRDefault="00636314"/>
    <w:p w14:paraId="6C22ED21" w14:textId="77777777" w:rsidR="001272D7" w:rsidRPr="00141C5B" w:rsidRDefault="001272D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A491E7" w14:textId="77777777" w:rsidR="00BB1A93" w:rsidRDefault="00BB1A93">
      <w:r>
        <w:separator/>
      </w:r>
    </w:p>
  </w:endnote>
  <w:endnote w:type="continuationSeparator" w:id="0">
    <w:p w14:paraId="2E4EE163" w14:textId="77777777" w:rsidR="00BB1A93" w:rsidRDefault="00BB1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7327B3" w14:textId="77777777" w:rsidR="00BB1A93" w:rsidRDefault="00BB1A93">
      <w:r>
        <w:separator/>
      </w:r>
    </w:p>
  </w:footnote>
  <w:footnote w:type="continuationSeparator" w:id="0">
    <w:p w14:paraId="1362BC30" w14:textId="77777777" w:rsidR="00BB1A93" w:rsidRDefault="00BB1A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B437DC"/>
    <w:multiLevelType w:val="hybridMultilevel"/>
    <w:tmpl w:val="1A00D9BE"/>
    <w:lvl w:ilvl="0" w:tplc="DB141810">
      <w:start w:val="1"/>
      <w:numFmt w:val="upp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 w15:restartNumberingAfterBreak="0">
    <w:nsid w:val="09B76079"/>
    <w:multiLevelType w:val="hybridMultilevel"/>
    <w:tmpl w:val="321CADBE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0A9E78FA"/>
    <w:multiLevelType w:val="hybridMultilevel"/>
    <w:tmpl w:val="C038D2F6"/>
    <w:lvl w:ilvl="0" w:tplc="D4AE9EB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04A7A"/>
    <w:multiLevelType w:val="hybridMultilevel"/>
    <w:tmpl w:val="01DA7FCA"/>
    <w:lvl w:ilvl="0" w:tplc="08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243F4950"/>
    <w:multiLevelType w:val="hybridMultilevel"/>
    <w:tmpl w:val="886E78E6"/>
    <w:lvl w:ilvl="0" w:tplc="08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 w15:restartNumberingAfterBreak="0">
    <w:nsid w:val="32AA5B68"/>
    <w:multiLevelType w:val="hybridMultilevel"/>
    <w:tmpl w:val="F9DAD138"/>
    <w:lvl w:ilvl="0" w:tplc="D65072C6">
      <w:start w:val="5"/>
      <w:numFmt w:val="bullet"/>
      <w:lvlText w:val="-"/>
      <w:lvlJc w:val="left"/>
      <w:pPr>
        <w:tabs>
          <w:tab w:val="num" w:pos="357"/>
        </w:tabs>
        <w:ind w:left="720" w:hanging="360"/>
      </w:pPr>
      <w:rPr>
        <w:rFonts w:ascii="Arial" w:eastAsia="宋体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E6857"/>
    <w:multiLevelType w:val="hybridMultilevel"/>
    <w:tmpl w:val="3F147498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A01F22"/>
    <w:multiLevelType w:val="hybridMultilevel"/>
    <w:tmpl w:val="8466A8F8"/>
    <w:lvl w:ilvl="0" w:tplc="51BABEF6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9" w15:restartNumberingAfterBreak="0">
    <w:nsid w:val="38665555"/>
    <w:multiLevelType w:val="hybridMultilevel"/>
    <w:tmpl w:val="D87232EE"/>
    <w:lvl w:ilvl="0" w:tplc="08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0" w15:restartNumberingAfterBreak="0">
    <w:nsid w:val="3A3A7620"/>
    <w:multiLevelType w:val="hybridMultilevel"/>
    <w:tmpl w:val="ECAE6FBA"/>
    <w:lvl w:ilvl="0" w:tplc="3844D7A0">
      <w:start w:val="1"/>
      <w:numFmt w:val="bullet"/>
      <w:lvlText w:val="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5F50A0"/>
    <w:multiLevelType w:val="hybridMultilevel"/>
    <w:tmpl w:val="C75CBB32"/>
    <w:lvl w:ilvl="0" w:tplc="0409000F">
      <w:start w:val="1"/>
      <w:numFmt w:val="decimal"/>
      <w:lvlText w:val="%1."/>
      <w:lvlJc w:val="left"/>
      <w:pPr>
        <w:ind w:left="1648" w:hanging="360"/>
      </w:pPr>
    </w:lvl>
    <w:lvl w:ilvl="1" w:tplc="04090019" w:tentative="1">
      <w:start w:val="1"/>
      <w:numFmt w:val="lowerLetter"/>
      <w:lvlText w:val="%2."/>
      <w:lvlJc w:val="left"/>
      <w:pPr>
        <w:ind w:left="2368" w:hanging="360"/>
      </w:pPr>
    </w:lvl>
    <w:lvl w:ilvl="2" w:tplc="0409001B" w:tentative="1">
      <w:start w:val="1"/>
      <w:numFmt w:val="lowerRoman"/>
      <w:lvlText w:val="%3."/>
      <w:lvlJc w:val="right"/>
      <w:pPr>
        <w:ind w:left="3088" w:hanging="180"/>
      </w:pPr>
    </w:lvl>
    <w:lvl w:ilvl="3" w:tplc="0409000F" w:tentative="1">
      <w:start w:val="1"/>
      <w:numFmt w:val="decimal"/>
      <w:lvlText w:val="%4."/>
      <w:lvlJc w:val="left"/>
      <w:pPr>
        <w:ind w:left="3808" w:hanging="360"/>
      </w:pPr>
    </w:lvl>
    <w:lvl w:ilvl="4" w:tplc="04090019" w:tentative="1">
      <w:start w:val="1"/>
      <w:numFmt w:val="lowerLetter"/>
      <w:lvlText w:val="%5."/>
      <w:lvlJc w:val="left"/>
      <w:pPr>
        <w:ind w:left="4528" w:hanging="360"/>
      </w:pPr>
    </w:lvl>
    <w:lvl w:ilvl="5" w:tplc="0409001B" w:tentative="1">
      <w:start w:val="1"/>
      <w:numFmt w:val="lowerRoman"/>
      <w:lvlText w:val="%6."/>
      <w:lvlJc w:val="right"/>
      <w:pPr>
        <w:ind w:left="5248" w:hanging="180"/>
      </w:pPr>
    </w:lvl>
    <w:lvl w:ilvl="6" w:tplc="0409000F" w:tentative="1">
      <w:start w:val="1"/>
      <w:numFmt w:val="decimal"/>
      <w:lvlText w:val="%7."/>
      <w:lvlJc w:val="left"/>
      <w:pPr>
        <w:ind w:left="5968" w:hanging="360"/>
      </w:pPr>
    </w:lvl>
    <w:lvl w:ilvl="7" w:tplc="04090019" w:tentative="1">
      <w:start w:val="1"/>
      <w:numFmt w:val="lowerLetter"/>
      <w:lvlText w:val="%8."/>
      <w:lvlJc w:val="left"/>
      <w:pPr>
        <w:ind w:left="6688" w:hanging="360"/>
      </w:pPr>
    </w:lvl>
    <w:lvl w:ilvl="8" w:tplc="040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2" w15:restartNumberingAfterBreak="0">
    <w:nsid w:val="43CE7D65"/>
    <w:multiLevelType w:val="hybridMultilevel"/>
    <w:tmpl w:val="2D9AF8B8"/>
    <w:lvl w:ilvl="0" w:tplc="7C72815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6BF5BBB"/>
    <w:multiLevelType w:val="hybridMultilevel"/>
    <w:tmpl w:val="81645B26"/>
    <w:lvl w:ilvl="0" w:tplc="55BCA3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FF14B7"/>
    <w:multiLevelType w:val="hybridMultilevel"/>
    <w:tmpl w:val="BCCC8F22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D6023B4"/>
    <w:multiLevelType w:val="hybridMultilevel"/>
    <w:tmpl w:val="91E8EB26"/>
    <w:lvl w:ilvl="0" w:tplc="0F1E549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0917FF"/>
    <w:multiLevelType w:val="hybridMultilevel"/>
    <w:tmpl w:val="B1629F06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4517734"/>
    <w:multiLevelType w:val="hybridMultilevel"/>
    <w:tmpl w:val="D4404164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EF23B4"/>
    <w:multiLevelType w:val="singleLevel"/>
    <w:tmpl w:val="01DA7FCA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 w15:restartNumberingAfterBreak="0">
    <w:nsid w:val="5A4604A0"/>
    <w:multiLevelType w:val="hybridMultilevel"/>
    <w:tmpl w:val="2372488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DD46397"/>
    <w:multiLevelType w:val="hybridMultilevel"/>
    <w:tmpl w:val="6610E442"/>
    <w:lvl w:ilvl="0" w:tplc="D4AE9EB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B74E2C"/>
    <w:multiLevelType w:val="hybridMultilevel"/>
    <w:tmpl w:val="49E077DE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6F6F3A03"/>
    <w:multiLevelType w:val="hybridMultilevel"/>
    <w:tmpl w:val="7F1E4688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19"/>
  </w:num>
  <w:num w:numId="4">
    <w:abstractNumId w:val="20"/>
  </w:num>
  <w:num w:numId="5">
    <w:abstractNumId w:val="14"/>
  </w:num>
  <w:num w:numId="6">
    <w:abstractNumId w:val="22"/>
  </w:num>
  <w:num w:numId="7">
    <w:abstractNumId w:val="1"/>
  </w:num>
  <w:num w:numId="8">
    <w:abstractNumId w:val="3"/>
  </w:num>
  <w:num w:numId="9">
    <w:abstractNumId w:val="2"/>
  </w:num>
  <w:num w:numId="10">
    <w:abstractNumId w:val="21"/>
  </w:num>
  <w:num w:numId="11">
    <w:abstractNumId w:val="9"/>
  </w:num>
  <w:num w:numId="12">
    <w:abstractNumId w:val="5"/>
  </w:num>
  <w:num w:numId="13">
    <w:abstractNumId w:val="16"/>
  </w:num>
  <w:num w:numId="14">
    <w:abstractNumId w:val="17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4"/>
  </w:num>
  <w:num w:numId="18">
    <w:abstractNumId w:val="6"/>
  </w:num>
  <w:num w:numId="19">
    <w:abstractNumId w:val="8"/>
  </w:num>
  <w:num w:numId="20">
    <w:abstractNumId w:val="13"/>
  </w:num>
  <w:num w:numId="21">
    <w:abstractNumId w:val="11"/>
  </w:num>
  <w:num w:numId="22">
    <w:abstractNumId w:val="18"/>
  </w:num>
  <w:num w:numId="23">
    <w:abstractNumId w:val="15"/>
  </w:num>
  <w:num w:numId="2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0">
    <w15:presenceInfo w15:providerId="None" w15:userId="R00"/>
  </w15:person>
  <w15:person w15:author="tupeng">
    <w15:presenceInfo w15:providerId="AD" w15:userId="S-1-5-21-147214757-305610072-1517763936-25945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D0E"/>
    <w:rsid w:val="00022E4A"/>
    <w:rsid w:val="00041374"/>
    <w:rsid w:val="00071FA5"/>
    <w:rsid w:val="000A6394"/>
    <w:rsid w:val="000B7FED"/>
    <w:rsid w:val="000C038A"/>
    <w:rsid w:val="000C6598"/>
    <w:rsid w:val="000D1F6B"/>
    <w:rsid w:val="000D4E4E"/>
    <w:rsid w:val="001272D7"/>
    <w:rsid w:val="00131AEE"/>
    <w:rsid w:val="001353CA"/>
    <w:rsid w:val="00141C5B"/>
    <w:rsid w:val="00145D43"/>
    <w:rsid w:val="00161270"/>
    <w:rsid w:val="00174DF6"/>
    <w:rsid w:val="00192C46"/>
    <w:rsid w:val="001A08B3"/>
    <w:rsid w:val="001A7B60"/>
    <w:rsid w:val="001B52F0"/>
    <w:rsid w:val="001B7A65"/>
    <w:rsid w:val="001D16CF"/>
    <w:rsid w:val="001E41F3"/>
    <w:rsid w:val="00247428"/>
    <w:rsid w:val="0026004D"/>
    <w:rsid w:val="002640DD"/>
    <w:rsid w:val="00275D12"/>
    <w:rsid w:val="00284FEB"/>
    <w:rsid w:val="002860C4"/>
    <w:rsid w:val="002B5741"/>
    <w:rsid w:val="002E1EB7"/>
    <w:rsid w:val="002F1384"/>
    <w:rsid w:val="00302ADA"/>
    <w:rsid w:val="00305409"/>
    <w:rsid w:val="00343119"/>
    <w:rsid w:val="003605DE"/>
    <w:rsid w:val="003609EF"/>
    <w:rsid w:val="0036231A"/>
    <w:rsid w:val="00371525"/>
    <w:rsid w:val="00374DD4"/>
    <w:rsid w:val="003874F1"/>
    <w:rsid w:val="003A209D"/>
    <w:rsid w:val="003B3317"/>
    <w:rsid w:val="003C2168"/>
    <w:rsid w:val="003D786C"/>
    <w:rsid w:val="003E1A36"/>
    <w:rsid w:val="003F2B8F"/>
    <w:rsid w:val="003F46C6"/>
    <w:rsid w:val="00400AA6"/>
    <w:rsid w:val="00410371"/>
    <w:rsid w:val="004242F1"/>
    <w:rsid w:val="00425C88"/>
    <w:rsid w:val="0044312C"/>
    <w:rsid w:val="00451D32"/>
    <w:rsid w:val="004B0EC3"/>
    <w:rsid w:val="004B75B7"/>
    <w:rsid w:val="004D0170"/>
    <w:rsid w:val="00501667"/>
    <w:rsid w:val="0050747E"/>
    <w:rsid w:val="00514053"/>
    <w:rsid w:val="00514E29"/>
    <w:rsid w:val="0051580D"/>
    <w:rsid w:val="00547111"/>
    <w:rsid w:val="00587D65"/>
    <w:rsid w:val="00592D74"/>
    <w:rsid w:val="005A0F2F"/>
    <w:rsid w:val="005B5671"/>
    <w:rsid w:val="005E2C44"/>
    <w:rsid w:val="005F2FC3"/>
    <w:rsid w:val="005F7E66"/>
    <w:rsid w:val="00621188"/>
    <w:rsid w:val="006257ED"/>
    <w:rsid w:val="00636314"/>
    <w:rsid w:val="006673C8"/>
    <w:rsid w:val="0066792B"/>
    <w:rsid w:val="00670CC9"/>
    <w:rsid w:val="0069002C"/>
    <w:rsid w:val="00695808"/>
    <w:rsid w:val="00696FF0"/>
    <w:rsid w:val="006B3996"/>
    <w:rsid w:val="006B46FB"/>
    <w:rsid w:val="006E21FB"/>
    <w:rsid w:val="0070524C"/>
    <w:rsid w:val="00756E04"/>
    <w:rsid w:val="00765C32"/>
    <w:rsid w:val="00792342"/>
    <w:rsid w:val="007977A8"/>
    <w:rsid w:val="007B512A"/>
    <w:rsid w:val="007C2097"/>
    <w:rsid w:val="007C6C95"/>
    <w:rsid w:val="007D6A07"/>
    <w:rsid w:val="007F0C5B"/>
    <w:rsid w:val="007F26F4"/>
    <w:rsid w:val="007F7259"/>
    <w:rsid w:val="00803CB8"/>
    <w:rsid w:val="008040A8"/>
    <w:rsid w:val="00815B02"/>
    <w:rsid w:val="008279FA"/>
    <w:rsid w:val="00831B4A"/>
    <w:rsid w:val="00842A1C"/>
    <w:rsid w:val="00860326"/>
    <w:rsid w:val="00861F45"/>
    <w:rsid w:val="008626E7"/>
    <w:rsid w:val="00870EE7"/>
    <w:rsid w:val="00877A39"/>
    <w:rsid w:val="008863B9"/>
    <w:rsid w:val="00887691"/>
    <w:rsid w:val="008A45A6"/>
    <w:rsid w:val="008E7560"/>
    <w:rsid w:val="008F686C"/>
    <w:rsid w:val="008F6EAC"/>
    <w:rsid w:val="009055F7"/>
    <w:rsid w:val="009148DE"/>
    <w:rsid w:val="009234D1"/>
    <w:rsid w:val="0092401C"/>
    <w:rsid w:val="00941E30"/>
    <w:rsid w:val="0094462F"/>
    <w:rsid w:val="0095077B"/>
    <w:rsid w:val="00964B04"/>
    <w:rsid w:val="009777D9"/>
    <w:rsid w:val="00991B88"/>
    <w:rsid w:val="00997B66"/>
    <w:rsid w:val="009A5753"/>
    <w:rsid w:val="009A579D"/>
    <w:rsid w:val="009C79E2"/>
    <w:rsid w:val="009E3297"/>
    <w:rsid w:val="009F734F"/>
    <w:rsid w:val="00A02F66"/>
    <w:rsid w:val="00A246B6"/>
    <w:rsid w:val="00A37F13"/>
    <w:rsid w:val="00A46478"/>
    <w:rsid w:val="00A47E70"/>
    <w:rsid w:val="00A50CF0"/>
    <w:rsid w:val="00A7671C"/>
    <w:rsid w:val="00A86C7A"/>
    <w:rsid w:val="00AA2CBC"/>
    <w:rsid w:val="00AB6C46"/>
    <w:rsid w:val="00AC0848"/>
    <w:rsid w:val="00AC0EFB"/>
    <w:rsid w:val="00AC5820"/>
    <w:rsid w:val="00AD1CD8"/>
    <w:rsid w:val="00AD535E"/>
    <w:rsid w:val="00B258BB"/>
    <w:rsid w:val="00B6249B"/>
    <w:rsid w:val="00B62AC8"/>
    <w:rsid w:val="00B63244"/>
    <w:rsid w:val="00B66C3C"/>
    <w:rsid w:val="00B67B97"/>
    <w:rsid w:val="00B768AF"/>
    <w:rsid w:val="00B968C8"/>
    <w:rsid w:val="00B97C9B"/>
    <w:rsid w:val="00BA2D21"/>
    <w:rsid w:val="00BA3EC5"/>
    <w:rsid w:val="00BA51D9"/>
    <w:rsid w:val="00BB1A93"/>
    <w:rsid w:val="00BB5DFC"/>
    <w:rsid w:val="00BC0598"/>
    <w:rsid w:val="00BD279D"/>
    <w:rsid w:val="00BD6BB8"/>
    <w:rsid w:val="00BE014F"/>
    <w:rsid w:val="00BF31EA"/>
    <w:rsid w:val="00C11E45"/>
    <w:rsid w:val="00C24DE6"/>
    <w:rsid w:val="00C316B0"/>
    <w:rsid w:val="00C31BD5"/>
    <w:rsid w:val="00C54B57"/>
    <w:rsid w:val="00C57916"/>
    <w:rsid w:val="00C66BA2"/>
    <w:rsid w:val="00C86234"/>
    <w:rsid w:val="00C95985"/>
    <w:rsid w:val="00CA2068"/>
    <w:rsid w:val="00CC5026"/>
    <w:rsid w:val="00CC562A"/>
    <w:rsid w:val="00CC68D0"/>
    <w:rsid w:val="00CD38AF"/>
    <w:rsid w:val="00D03F9A"/>
    <w:rsid w:val="00D06CA4"/>
    <w:rsid w:val="00D06D51"/>
    <w:rsid w:val="00D14B6B"/>
    <w:rsid w:val="00D24991"/>
    <w:rsid w:val="00D257BA"/>
    <w:rsid w:val="00D311A7"/>
    <w:rsid w:val="00D50255"/>
    <w:rsid w:val="00D53647"/>
    <w:rsid w:val="00D644A5"/>
    <w:rsid w:val="00D655AB"/>
    <w:rsid w:val="00D66520"/>
    <w:rsid w:val="00D82198"/>
    <w:rsid w:val="00D9725E"/>
    <w:rsid w:val="00DC163B"/>
    <w:rsid w:val="00DD3355"/>
    <w:rsid w:val="00DD66A4"/>
    <w:rsid w:val="00DE2FED"/>
    <w:rsid w:val="00DE34CF"/>
    <w:rsid w:val="00DE6FC4"/>
    <w:rsid w:val="00DF25A5"/>
    <w:rsid w:val="00E017A9"/>
    <w:rsid w:val="00E13CA7"/>
    <w:rsid w:val="00E13F3D"/>
    <w:rsid w:val="00E27BCB"/>
    <w:rsid w:val="00E34898"/>
    <w:rsid w:val="00E97740"/>
    <w:rsid w:val="00EB09B7"/>
    <w:rsid w:val="00EE399B"/>
    <w:rsid w:val="00EE7D7C"/>
    <w:rsid w:val="00F04741"/>
    <w:rsid w:val="00F2178B"/>
    <w:rsid w:val="00F25D98"/>
    <w:rsid w:val="00F300FB"/>
    <w:rsid w:val="00F36617"/>
    <w:rsid w:val="00F36BE4"/>
    <w:rsid w:val="00F64AE8"/>
    <w:rsid w:val="00F806C2"/>
    <w:rsid w:val="00F92F62"/>
    <w:rsid w:val="00FA62F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2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3874F1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H3 Char,Underrubrik2 Char,E3 Char,RFQ2 Char,Titolo Sotto/Sottosezione Char,no break Char,Heading3 Char,H3-Heading 3 Char,3 Char,l3.3 Char,l3 Char,list 3 Char,list3 Char,subhead Char,h31 Char,OdsKap3 Char,OdsKap3Überschrift Char,1. Char"/>
    <w:basedOn w:val="a0"/>
    <w:link w:val="3"/>
    <w:rsid w:val="003874F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E4 Char,RFQ3 Char,4 Char,H4-Heading 4 Char,a. Char,Heading4 Char"/>
    <w:basedOn w:val="a0"/>
    <w:link w:val="4"/>
    <w:rsid w:val="003874F1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3874F1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rsid w:val="003874F1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3874F1"/>
    <w:rPr>
      <w:rFonts w:ascii="Times New Roman" w:hAnsi="Times New Roman"/>
      <w:color w:val="FF0000"/>
      <w:lang w:val="en-GB" w:eastAsia="en-US"/>
    </w:rPr>
  </w:style>
  <w:style w:type="character" w:customStyle="1" w:styleId="shorttext">
    <w:name w:val="short_text"/>
    <w:rsid w:val="003874F1"/>
  </w:style>
  <w:style w:type="character" w:customStyle="1" w:styleId="TFChar">
    <w:name w:val="TF Char"/>
    <w:basedOn w:val="THChar"/>
    <w:link w:val="TF"/>
    <w:rsid w:val="003874F1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413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041374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562A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F36617"/>
    <w:rPr>
      <w:rFonts w:ascii="Times New Roman" w:hAnsi="Times New Roman"/>
      <w:lang w:val="en-GB" w:eastAsia="en-US"/>
    </w:rPr>
  </w:style>
  <w:style w:type="paragraph" w:styleId="af1">
    <w:name w:val="index heading"/>
    <w:basedOn w:val="a"/>
    <w:next w:val="a"/>
    <w:semiHidden/>
    <w:rsid w:val="00F3661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36617"/>
    <w:pPr>
      <w:ind w:left="851"/>
    </w:pPr>
  </w:style>
  <w:style w:type="paragraph" w:customStyle="1" w:styleId="INDENT2">
    <w:name w:val="INDENT2"/>
    <w:basedOn w:val="a"/>
    <w:rsid w:val="00F36617"/>
    <w:pPr>
      <w:ind w:left="1135" w:hanging="284"/>
    </w:pPr>
  </w:style>
  <w:style w:type="paragraph" w:customStyle="1" w:styleId="INDENT3">
    <w:name w:val="INDENT3"/>
    <w:basedOn w:val="a"/>
    <w:rsid w:val="00F36617"/>
    <w:pPr>
      <w:ind w:left="1701" w:hanging="567"/>
    </w:pPr>
  </w:style>
  <w:style w:type="paragraph" w:customStyle="1" w:styleId="FigureTitle">
    <w:name w:val="Figure_Title"/>
    <w:basedOn w:val="a"/>
    <w:next w:val="a"/>
    <w:rsid w:val="00F3661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36617"/>
    <w:pPr>
      <w:keepNext/>
      <w:keepLines/>
    </w:pPr>
    <w:rPr>
      <w:b/>
    </w:rPr>
  </w:style>
  <w:style w:type="paragraph" w:customStyle="1" w:styleId="enumlev2">
    <w:name w:val="enumlev2"/>
    <w:basedOn w:val="a"/>
    <w:rsid w:val="00F3661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3661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F36617"/>
    <w:pPr>
      <w:spacing w:before="120" w:after="120"/>
    </w:pPr>
    <w:rPr>
      <w:b/>
    </w:rPr>
  </w:style>
  <w:style w:type="paragraph" w:styleId="af3">
    <w:name w:val="Plain Text"/>
    <w:basedOn w:val="a"/>
    <w:link w:val="Char0"/>
    <w:rsid w:val="00F36617"/>
    <w:rPr>
      <w:rFonts w:ascii="Courier New" w:hAnsi="Courier New"/>
      <w:lang w:val="nb-NO"/>
    </w:rPr>
  </w:style>
  <w:style w:type="character" w:customStyle="1" w:styleId="Char0">
    <w:name w:val="纯文本 Char"/>
    <w:basedOn w:val="a0"/>
    <w:link w:val="af3"/>
    <w:rsid w:val="00F36617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36617"/>
  </w:style>
  <w:style w:type="paragraph" w:styleId="af4">
    <w:name w:val="Body Text"/>
    <w:basedOn w:val="a"/>
    <w:link w:val="Char1"/>
    <w:rsid w:val="00F36617"/>
  </w:style>
  <w:style w:type="character" w:customStyle="1" w:styleId="Char1">
    <w:name w:val="正文文本 Char"/>
    <w:basedOn w:val="a0"/>
    <w:link w:val="af4"/>
    <w:rsid w:val="00F3661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36617"/>
    <w:rPr>
      <w:i/>
      <w:color w:val="0000FF"/>
    </w:rPr>
  </w:style>
  <w:style w:type="paragraph" w:customStyle="1" w:styleId="BalloonText1">
    <w:name w:val="Balloon Text1"/>
    <w:basedOn w:val="a"/>
    <w:semiHidden/>
    <w:rsid w:val="00F36617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tablecontents">
    <w:name w:val="table_contents"/>
    <w:basedOn w:val="a"/>
    <w:rsid w:val="00F36617"/>
    <w:pPr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Arial" w:hAnsi="Arial"/>
    </w:rPr>
  </w:style>
  <w:style w:type="paragraph" w:customStyle="1" w:styleId="liulp1">
    <w:name w:val="li:ul:p:1"/>
    <w:rsid w:val="00F36617"/>
    <w:pPr>
      <w:keepLines/>
      <w:tabs>
        <w:tab w:val="num" w:pos="454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before="143" w:line="259" w:lineRule="atLeast"/>
      <w:ind w:left="454" w:hanging="454"/>
      <w:jc w:val="both"/>
    </w:pPr>
    <w:rPr>
      <w:rFonts w:ascii="Helvetica" w:hAnsi="Helvetica"/>
      <w:snapToGrid w:val="0"/>
      <w:lang w:val="en-US" w:eastAsia="en-US"/>
    </w:rPr>
  </w:style>
  <w:style w:type="paragraph" w:customStyle="1" w:styleId="Table">
    <w:name w:val="Table_#"/>
    <w:basedOn w:val="a"/>
    <w:next w:val="a"/>
    <w:rsid w:val="00F36617"/>
    <w:pPr>
      <w:keepNext/>
      <w:widowControl w:val="0"/>
      <w:spacing w:before="567" w:after="113"/>
      <w:jc w:val="center"/>
    </w:pPr>
  </w:style>
  <w:style w:type="paragraph" w:customStyle="1" w:styleId="B10">
    <w:name w:val="B1+"/>
    <w:basedOn w:val="a"/>
    <w:rsid w:val="00F36617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txtp0">
    <w:name w:val="txt:p:0"/>
    <w:basedOn w:val="a"/>
    <w:autoRedefine/>
    <w:rsid w:val="00F36617"/>
    <w:pPr>
      <w:keepLines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  <w:tab w:val="left" w:pos="4990"/>
        <w:tab w:val="left" w:pos="5443"/>
        <w:tab w:val="left" w:pos="5897"/>
        <w:tab w:val="left" w:pos="6350"/>
        <w:tab w:val="left" w:pos="6804"/>
        <w:tab w:val="left" w:pos="7258"/>
        <w:tab w:val="left" w:pos="7711"/>
        <w:tab w:val="left" w:pos="8165"/>
        <w:tab w:val="left" w:pos="8618"/>
        <w:tab w:val="left" w:pos="9072"/>
      </w:tabs>
      <w:spacing w:after="0" w:line="259" w:lineRule="atLeast"/>
      <w:ind w:left="180" w:hanging="180"/>
    </w:pPr>
    <w:rPr>
      <w:rFonts w:ascii="Arial" w:eastAsia="MS Mincho" w:hAnsi="Arial"/>
      <w:lang w:val="en-US"/>
    </w:rPr>
  </w:style>
  <w:style w:type="paragraph" w:customStyle="1" w:styleId="CommentSubject1">
    <w:name w:val="Comment Subject1"/>
    <w:basedOn w:val="ac"/>
    <w:next w:val="ac"/>
    <w:semiHidden/>
    <w:rsid w:val="00F3661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n">
    <w:name w:val="n"/>
    <w:basedOn w:val="4"/>
    <w:rsid w:val="00F3661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xtr0">
    <w:name w:val="txt:r:0"/>
    <w:basedOn w:val="txtp0"/>
    <w:rsid w:val="00F36617"/>
    <w:pPr>
      <w:tabs>
        <w:tab w:val="clear" w:pos="2722"/>
        <w:tab w:val="clear" w:pos="3629"/>
        <w:tab w:val="clear" w:pos="4536"/>
        <w:tab w:val="clear" w:pos="4990"/>
        <w:tab w:val="clear" w:pos="5897"/>
        <w:tab w:val="clear" w:pos="6804"/>
        <w:tab w:val="clear" w:pos="7258"/>
        <w:tab w:val="clear" w:pos="7711"/>
        <w:tab w:val="clear" w:pos="8165"/>
        <w:tab w:val="clear" w:pos="8618"/>
        <w:tab w:val="clear" w:pos="9072"/>
        <w:tab w:val="left" w:pos="0"/>
        <w:tab w:val="left" w:pos="454"/>
        <w:tab w:val="left" w:pos="2721"/>
        <w:tab w:val="left" w:pos="3628"/>
        <w:tab w:val="left" w:pos="4535"/>
        <w:tab w:val="left" w:pos="4989"/>
        <w:tab w:val="left" w:pos="5896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ind w:left="0" w:firstLine="0"/>
      <w:jc w:val="both"/>
    </w:pPr>
    <w:rPr>
      <w:rFonts w:ascii="Helvetica" w:eastAsia="Times New Roman" w:hAnsi="Helvetica"/>
      <w:snapToGrid w:val="0"/>
    </w:rPr>
  </w:style>
  <w:style w:type="paragraph" w:customStyle="1" w:styleId="txtr1">
    <w:name w:val="txt:r:1"/>
    <w:basedOn w:val="a"/>
    <w:rsid w:val="00F36617"/>
    <w:pPr>
      <w:keepLines/>
      <w:tabs>
        <w:tab w:val="left" w:pos="453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after="0" w:line="259" w:lineRule="atLeast"/>
      <w:ind w:left="454"/>
      <w:jc w:val="both"/>
    </w:pPr>
    <w:rPr>
      <w:rFonts w:ascii="Helvetica" w:hAnsi="Helvetica"/>
      <w:snapToGrid w:val="0"/>
      <w:lang w:val="en-US"/>
    </w:rPr>
  </w:style>
  <w:style w:type="paragraph" w:customStyle="1" w:styleId="liulr1">
    <w:name w:val="li:ul:r:1"/>
    <w:basedOn w:val="liulp1"/>
    <w:rsid w:val="00F36617"/>
    <w:pPr>
      <w:tabs>
        <w:tab w:val="clear" w:pos="454"/>
      </w:tabs>
      <w:spacing w:before="0"/>
      <w:ind w:left="0" w:firstLine="0"/>
    </w:pPr>
  </w:style>
  <w:style w:type="paragraph" w:styleId="25">
    <w:name w:val="Body Text 2"/>
    <w:basedOn w:val="a"/>
    <w:link w:val="2Char0"/>
    <w:rsid w:val="00F36617"/>
    <w:rPr>
      <w:color w:val="993300"/>
    </w:rPr>
  </w:style>
  <w:style w:type="character" w:customStyle="1" w:styleId="2Char0">
    <w:name w:val="正文文本 2 Char"/>
    <w:basedOn w:val="a0"/>
    <w:link w:val="25"/>
    <w:rsid w:val="00F36617"/>
    <w:rPr>
      <w:rFonts w:ascii="Times New Roman" w:hAnsi="Times New Roman"/>
      <w:color w:val="993300"/>
      <w:lang w:val="en-GB" w:eastAsia="en-US"/>
    </w:rPr>
  </w:style>
  <w:style w:type="paragraph" w:styleId="33">
    <w:name w:val="Body Text 3"/>
    <w:basedOn w:val="a"/>
    <w:link w:val="3Char0"/>
    <w:rsid w:val="00F36617"/>
    <w:rPr>
      <w:color w:val="FF0000"/>
    </w:rPr>
  </w:style>
  <w:style w:type="character" w:customStyle="1" w:styleId="3Char0">
    <w:name w:val="正文文本 3 Char"/>
    <w:basedOn w:val="a0"/>
    <w:link w:val="33"/>
    <w:rsid w:val="00F36617"/>
    <w:rPr>
      <w:rFonts w:ascii="Times New Roman" w:hAnsi="Times New Roman"/>
      <w:color w:val="FF0000"/>
      <w:lang w:val="en-GB" w:eastAsia="en-US"/>
    </w:rPr>
  </w:style>
  <w:style w:type="paragraph" w:customStyle="1" w:styleId="ed">
    <w:name w:val="ed"/>
    <w:basedOn w:val="a"/>
    <w:rsid w:val="00F36617"/>
  </w:style>
  <w:style w:type="paragraph" w:customStyle="1" w:styleId="code">
    <w:name w:val="code"/>
    <w:basedOn w:val="a"/>
    <w:rsid w:val="00F3661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F36617"/>
  </w:style>
  <w:style w:type="table" w:styleId="af5">
    <w:name w:val="Table Grid"/>
    <w:basedOn w:val="a1"/>
    <w:rsid w:val="00F36617"/>
    <w:pPr>
      <w:spacing w:after="180"/>
    </w:pPr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0">
    <w:name w:val="ex"/>
    <w:basedOn w:val="a"/>
    <w:rsid w:val="00F36617"/>
    <w:pPr>
      <w:spacing w:before="100" w:beforeAutospacing="1" w:after="100" w:afterAutospacing="1"/>
    </w:pPr>
    <w:rPr>
      <w:rFonts w:eastAsia="宋体"/>
      <w:color w:val="000000"/>
      <w:sz w:val="24"/>
      <w:szCs w:val="24"/>
      <w:lang w:val="en-US" w:eastAsia="zh-CN"/>
    </w:rPr>
  </w:style>
  <w:style w:type="paragraph" w:styleId="af6">
    <w:name w:val="Normal (Web)"/>
    <w:basedOn w:val="a"/>
    <w:rsid w:val="00F36617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character" w:customStyle="1" w:styleId="EditorsNoteChar">
    <w:name w:val="Editor's Note Char"/>
    <w:aliases w:val="EN Char"/>
    <w:rsid w:val="00F36617"/>
    <w:rPr>
      <w:color w:val="FF0000"/>
      <w:lang w:val="en-GB" w:eastAsia="en-US" w:bidi="ar-SA"/>
    </w:rPr>
  </w:style>
  <w:style w:type="character" w:customStyle="1" w:styleId="EXCar">
    <w:name w:val="EX Car"/>
    <w:link w:val="EX"/>
    <w:rsid w:val="00F36617"/>
    <w:rPr>
      <w:rFonts w:ascii="Times New Roman" w:hAnsi="Times New Roman"/>
      <w:lang w:val="en-GB" w:eastAsia="en-US"/>
    </w:rPr>
  </w:style>
  <w:style w:type="paragraph" w:customStyle="1" w:styleId="CarCarZchnZchn">
    <w:name w:val="Car Car Zchn Zchn"/>
    <w:basedOn w:val="a"/>
    <w:semiHidden/>
    <w:rsid w:val="00F36617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NOChar">
    <w:name w:val="NO Char"/>
    <w:link w:val="NO"/>
    <w:rsid w:val="00F36617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F3661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F3661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3661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F36617"/>
    <w:rPr>
      <w:rFonts w:ascii="Arial" w:hAnsi="Arial"/>
      <w:sz w:val="18"/>
      <w:lang w:val="en-GB" w:eastAsia="en-US"/>
    </w:rPr>
  </w:style>
  <w:style w:type="paragraph" w:styleId="af8">
    <w:name w:val="List Paragraph"/>
    <w:basedOn w:val="a"/>
    <w:uiPriority w:val="34"/>
    <w:qFormat/>
    <w:rsid w:val="00F36617"/>
    <w:pPr>
      <w:ind w:left="720"/>
      <w:contextualSpacing/>
    </w:pPr>
  </w:style>
  <w:style w:type="paragraph" w:styleId="af9">
    <w:name w:val="Title"/>
    <w:basedOn w:val="a"/>
    <w:next w:val="a"/>
    <w:link w:val="Char2"/>
    <w:qFormat/>
    <w:rsid w:val="007F26F4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f9"/>
    <w:rsid w:val="007F26F4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rsid w:val="00141C5B"/>
    <w:rPr>
      <w:rFonts w:ascii="Arial" w:eastAsia="Times New Roman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ModelingRelations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37544-2A61-498D-A925-42B97D685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ACFF30-D55F-40B6-9569-B8957A0BB87C}">
  <ds:schemaRefs/>
</ds:datastoreItem>
</file>

<file path=customXml/itemProps4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0D14A39-AC9F-43CF-9E4A-BABBDB352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771</Words>
  <Characters>4396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2</cp:revision>
  <cp:lastPrinted>1899-12-31T23:00:00Z</cp:lastPrinted>
  <dcterms:created xsi:type="dcterms:W3CDTF">2021-04-30T08:34:00Z</dcterms:created>
  <dcterms:modified xsi:type="dcterms:W3CDTF">2021-04-30T08:34:00Z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1603335705</vt:lpwstr>
  </property>
  <property fmtid="{D5CDD505-2E9C-101B-9397-08002B2CF9AE}" pid="26" name="_2015_ms_pID_725343">
    <vt:lpwstr>(3)Q6vu6zRQXDIe6sMW5H7FX0QVZ9tgNJB6QdUe7xzsF+p8l34yvO2EB9r9U5hjupjWzK+PHG6N
yG4YbSPYECeKmby0+WWc3enUAFjefcJBNITv0gY16z3PIRQKlABChnpHaFbtBoaxWoGeOjXi
PQuHoO7yLOtedlFPRG4sEBHhq8g9tU4C2sqSsfFnEvJ1zRX71yDcfh2Ps7kN9c1aVlSf3C/I
9TXj41vJp9sUUPaSHK</vt:lpwstr>
  </property>
  <property fmtid="{D5CDD505-2E9C-101B-9397-08002B2CF9AE}" pid="27" name="_2015_ms_pID_7253431">
    <vt:lpwstr>5jAtfUM+DNSOFIN50Hs4oGbyP5+E1geT1qoxsKgvbxErrn/p4MOB2v
2QsP3/DykzB1Z11r2oOQdQUkkV68vugAdfpxFbVQU08n81QB+LruONteBW+YNbAyH/JRtVq6
DP8b+Avv/n/SwTi/Eo69g1fGCQ1MTST8nTbXiLwkoXSg0+WrhczGGV/VcmLbqpj2qjVgbm5v
F4CwRgf99HEw5thwb0ILNDY1x71hjR7zhoBe</vt:lpwstr>
  </property>
  <property fmtid="{D5CDD505-2E9C-101B-9397-08002B2CF9AE}" pid="28" name="_2015_ms_pID_7253432">
    <vt:lpwstr>ml61yq0NSAuJmyIaFmsf+bI=</vt:lpwstr>
  </property>
</Properties>
</file>